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rFonts w:cs="Arial"/>
          <w:b/>
          <w:bCs/>
          <w:sz w:val="24"/>
          <w:szCs w:val="24"/>
        </w:rPr>
        <w:t>3GPP TSG-RAN WG3 Meeting #12</w:t>
      </w:r>
      <w:r>
        <w:rPr>
          <w:rFonts w:hint="eastAsia" w:cs="Arial"/>
          <w:b/>
          <w:bCs/>
          <w:sz w:val="24"/>
          <w:szCs w:val="24"/>
          <w:lang w:val="en-US" w:eastAsia="zh-CN"/>
        </w:rPr>
        <w:t>8</w:t>
      </w:r>
      <w:r>
        <w:rPr>
          <w:b/>
          <w:i/>
          <w:sz w:val="28"/>
        </w:rPr>
        <w:tab/>
      </w:r>
      <w:r>
        <w:rPr>
          <w:b/>
          <w:i/>
          <w:sz w:val="28"/>
        </w:rPr>
        <w:t>R3-25</w:t>
      </w:r>
      <w:r>
        <w:rPr>
          <w:rFonts w:hint="eastAsia"/>
          <w:b/>
          <w:i/>
          <w:sz w:val="28"/>
          <w:lang w:val="en-US" w:eastAsia="zh-CN"/>
        </w:rPr>
        <w:t>3044</w:t>
      </w:r>
    </w:p>
    <w:p>
      <w:pPr>
        <w:pStyle w:val="83"/>
        <w:tabs>
          <w:tab w:val="right" w:pos="9639"/>
        </w:tabs>
        <w:spacing w:after="0"/>
        <w:rPr>
          <w:b/>
          <w:sz w:val="24"/>
        </w:rPr>
      </w:pPr>
      <w:bookmarkStart w:id="0" w:name="_Hlk183761511"/>
      <w:r>
        <w:rPr>
          <w:rFonts w:cs="Arial"/>
          <w:b/>
          <w:bCs/>
          <w:sz w:val="24"/>
          <w:szCs w:val="24"/>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b/>
          <w:sz w:val="24"/>
        </w:rPr>
        <w:t>, 2025</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38.473</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rFonts w:hint="default" w:eastAsia="宋体"/>
                <w:b/>
                <w:sz w:val="28"/>
                <w:lang w:val="en-US" w:eastAsia="zh-CN"/>
              </w:rPr>
            </w:pPr>
            <w:r>
              <w:rPr>
                <w:rFonts w:hint="eastAsia"/>
                <w:b/>
                <w:sz w:val="28"/>
                <w:lang w:val="en-US" w:eastAsia="zh-CN"/>
              </w:rPr>
              <w:t>1550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b/>
                <w:lang w:val="en-US" w:eastAsia="zh-CN"/>
              </w:rPr>
            </w:pPr>
            <w:r>
              <w:rPr>
                <w:rFonts w:hint="eastAsia" w:cs="Times New Roman"/>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sz w:val="28"/>
              </w:rPr>
              <w:t>1</w:t>
            </w:r>
            <w:r>
              <w:rPr>
                <w:rFonts w:hint="eastAsia"/>
                <w:sz w:val="28"/>
                <w:lang w:val="en-US" w:eastAsia="zh-CN"/>
              </w:rPr>
              <w:t>8</w:t>
            </w:r>
            <w:r>
              <w:rPr>
                <w:sz w:val="28"/>
              </w:rPr>
              <w:t>.</w:t>
            </w:r>
            <w:r>
              <w:rPr>
                <w:rFonts w:hint="eastAsia"/>
                <w:sz w:val="28"/>
                <w:lang w:val="en-US" w:eastAsia="zh-CN"/>
              </w:rPr>
              <w:t>5</w:t>
            </w:r>
            <w:r>
              <w:rPr>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C</w:t>
            </w:r>
            <w:r>
              <w:t>orrection</w:t>
            </w:r>
            <w:r>
              <w:rPr>
                <w:rFonts w:hint="eastAsia"/>
                <w:lang w:val="en-US" w:eastAsia="zh-CN"/>
              </w:rPr>
              <w:t>s for multi-path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ZTE Corporation, China Telecom, Nokia, Nokia Shanghai Bell, Samsung, CATT</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t>NR_SL_relay_enh-Core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2025-0</w:t>
            </w:r>
            <w:r>
              <w:rPr>
                <w:rFonts w:hint="eastAsia"/>
                <w:lang w:val="en-US" w:eastAsia="zh-CN"/>
              </w:rPr>
              <w:t>4</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3"/>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cs="Times New Roman"/>
                <w:lang w:val="en-US" w:eastAsia="zh-CN"/>
              </w:rPr>
            </w:pPr>
            <w:r>
              <w:rPr>
                <w:rFonts w:hint="eastAsia"/>
                <w:lang w:val="en-US" w:eastAsia="zh-CN"/>
              </w:rPr>
              <w:t xml:space="preserve">As shown below, in RRC spec and RLC spec, the duplicationState IE and </w:t>
            </w:r>
            <w:r>
              <w:rPr>
                <w:rFonts w:hint="default" w:eastAsia="宋体" w:cs="Times New Roman"/>
                <w:lang w:val="en-US" w:eastAsia="zh-CN"/>
              </w:rPr>
              <w:t>Duplication RLC Activation/Deactivation MAC CE</w:t>
            </w:r>
            <w:r>
              <w:rPr>
                <w:rFonts w:hint="eastAsia" w:eastAsia="宋体" w:cs="Times New Roman"/>
                <w:lang w:val="en-US" w:eastAsia="zh-CN"/>
              </w:rPr>
              <w:t xml:space="preserve"> are reused for multi-path relay with some clarification.  In F1AP spec, the </w:t>
            </w:r>
            <w:r>
              <w:rPr>
                <w:rFonts w:hint="eastAsia" w:cs="Arial"/>
                <w:iCs/>
                <w:lang w:val="en-US" w:eastAsia="zh-CN"/>
              </w:rPr>
              <w:t>RLC Duplication State Items IE is also reused for multi-path relay. But it is not clear how to indicate the RLC duplication state for multi-path relay.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83"/>
                    <w:widowControl w:val="0"/>
                    <w:spacing w:after="0"/>
                    <w:jc w:val="both"/>
                    <w:rPr>
                      <w:rFonts w:hint="default" w:ascii="Times New Roman" w:hAnsi="Times New Roman" w:cs="Times New Roman"/>
                      <w:b/>
                      <w:bCs/>
                      <w:i/>
                      <w:iCs/>
                      <w:vertAlign w:val="baseline"/>
                    </w:rPr>
                  </w:pPr>
                  <w:r>
                    <w:rPr>
                      <w:rFonts w:hint="default" w:ascii="Times New Roman" w:hAnsi="Times New Roman" w:cs="Times New Roman"/>
                      <w:b/>
                      <w:bCs/>
                      <w:i/>
                      <w:iCs/>
                      <w:vertAlign w:val="baseline"/>
                    </w:rPr>
                    <w:t>duplicationState</w:t>
                  </w:r>
                </w:p>
                <w:p>
                  <w:pPr>
                    <w:pStyle w:val="83"/>
                    <w:widowControl w:val="0"/>
                    <w:spacing w:after="0"/>
                    <w:jc w:val="both"/>
                    <w:rPr>
                      <w:vertAlign w:val="baseline"/>
                    </w:rPr>
                  </w:pPr>
                  <w:r>
                    <w:rPr>
                      <w:rFonts w:hint="default" w:ascii="Times New Roman" w:hAnsi="Times New Roman" w:cs="Times New Roman"/>
                      <w:vertAlign w:val="baseline"/>
                    </w:rPr>
                    <w:t xml:space="preserve">This field indicates the uplink PDCP duplication state for the associated RLC entities at the time of receiving this IE. If set to true, the PDCP duplication state is activated for the associated RLC entity. The index for the indication is determined by ascending order of logical channel ID of all RLC entities other than the primary RLC entity indicated by primaryPath in the order of MCG and SCG, as in clause 6.1.3.32 of TS 38.321 [3]. </w:t>
                  </w:r>
                  <w:r>
                    <w:rPr>
                      <w:rFonts w:hint="default" w:ascii="Times New Roman" w:hAnsi="Times New Roman" w:cs="Times New Roman"/>
                      <w:highlight w:val="yellow"/>
                      <w:vertAlign w:val="baseline"/>
                    </w:rPr>
                    <w:t>For MP, the index for the indication is determined by ascending order of direct path (where i is ascending order of logical channel ID of secondary RLC entities) and indirect path, as in clause 6.1.3.32 of TS 38.321</w:t>
                  </w:r>
                  <w:r>
                    <w:rPr>
                      <w:rFonts w:hint="default" w:ascii="Times New Roman" w:hAnsi="Times New Roman" w:cs="Times New Roman"/>
                      <w:vertAlign w:val="baseline"/>
                    </w:rPr>
                    <w:t xml:space="preserve"> [3]. If the number of associated RLC entities other than the primary RLC entity is two, UE ignores the value in the largest index of this field. If the field is absent, the PDCP duplication states are deactivated for all associated RLC entities.</w:t>
                  </w:r>
                </w:p>
              </w:tc>
            </w:tr>
          </w:tbl>
          <w:p>
            <w:pPr>
              <w:pStyle w:val="83"/>
              <w:spacing w:after="0"/>
              <w:ind w:left="100"/>
              <w:rPr>
                <w:rFonts w:hint="eastAsia"/>
                <w:lang w:val="en-US" w:eastAsia="zh-CN"/>
              </w:rPr>
            </w:pPr>
            <w:r>
              <w:rPr>
                <w:rFonts w:hint="eastAsia"/>
                <w:lang w:val="en-US" w:eastAsia="zh-CN"/>
              </w:rPr>
              <w:t>In TS 38.321: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spacing w:after="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The Duplication RLC Activation/Deactivation MAC CE is identified by a MAC subheader with eLCID as specified in Table 6.2.1-1b. It has a fixed size and consists of a single octet defined as follows (Figure 6.1.3.32-1).</w:t>
                  </w:r>
                </w:p>
                <w:p>
                  <w:pPr>
                    <w:pStyle w:val="83"/>
                    <w:widowControl w:val="0"/>
                    <w:spacing w:after="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 DRB ID: This field indicates the identity of DRB for which the MAC CE applies. The length of the field is 5 bits;</w:t>
                  </w:r>
                </w:p>
                <w:p>
                  <w:pPr>
                    <w:pStyle w:val="83"/>
                    <w:widowControl w:val="0"/>
                    <w:spacing w:after="0"/>
                    <w:jc w:val="both"/>
                    <w:rPr>
                      <w:rFonts w:hint="default"/>
                      <w:vertAlign w:val="baseline"/>
                      <w:lang w:val="en-US" w:eastAsia="zh-CN"/>
                    </w:rPr>
                  </w:pPr>
                  <w:r>
                    <w:rPr>
                      <w:rFonts w:hint="default" w:ascii="Times New Roman" w:hAnsi="Times New Roman" w:cs="Times New Roman"/>
                      <w:vertAlign w:val="baseline"/>
                      <w:lang w:val="en-US" w:eastAsia="zh-CN"/>
                    </w:rPr>
                    <w:t xml:space="preserve">- RLCi: This field indicates the activation/deactivation status of PDCP duplication for the RLC entity i where i is ascending order of logical channel ID of secondary RLC entities in the order of MCG and SCG, for the DRB. </w:t>
                  </w:r>
                  <w:r>
                    <w:rPr>
                      <w:rFonts w:hint="default" w:ascii="Times New Roman" w:hAnsi="Times New Roman" w:cs="Times New Roman"/>
                      <w:highlight w:val="yellow"/>
                      <w:vertAlign w:val="baseline"/>
                      <w:lang w:val="en-US" w:eastAsia="zh-CN"/>
                    </w:rPr>
                    <w:t>For Multi-path, RLC entity i is counted for secondary RLC entities in order of direct path (where i is ascending order of logical channel ID of secondary RLC entities) and indirect path.</w:t>
                  </w:r>
                  <w:r>
                    <w:rPr>
                      <w:rFonts w:hint="default" w:ascii="Times New Roman" w:hAnsi="Times New Roman" w:cs="Times New Roman"/>
                      <w:vertAlign w:val="baseline"/>
                      <w:lang w:val="en-US" w:eastAsia="zh-CN"/>
                    </w:rPr>
                    <w:t xml:space="preserve"> The RLCi field is set to 1 to indicate that the PDCP duplication for the RLC entity i shall be activated. The RLCi field is set to 0 to indicate that the PDCP duplication for the RLC entity i shall be deactivated.</w:t>
                  </w:r>
                </w:p>
              </w:tc>
            </w:tr>
          </w:tbl>
          <w:p>
            <w:pPr>
              <w:pStyle w:val="83"/>
              <w:spacing w:after="0"/>
              <w:ind w:left="100"/>
              <w:rPr>
                <w:rFonts w:hint="default"/>
                <w:lang w:val="en-US" w:eastAsia="zh-CN"/>
              </w:rPr>
            </w:pPr>
          </w:p>
          <w:p>
            <w:pPr>
              <w:pStyle w:val="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ind w:leftChars="0"/>
              <w:rPr>
                <w:rFonts w:cs="Arial"/>
                <w:iCs/>
                <w:lang w:eastAsia="zh-CN"/>
              </w:rPr>
            </w:pPr>
            <w:r>
              <w:rPr>
                <w:rFonts w:hint="eastAsia" w:cs="Arial"/>
                <w:iCs/>
                <w:lang w:val="en-US" w:eastAsia="zh-CN"/>
              </w:rPr>
              <w:t xml:space="preserve">In 9.3.1.146, in the semantics description of RLC Duplication State Items IE, clarify the usage for multi-path relay. </w:t>
            </w:r>
          </w:p>
          <w:p>
            <w:pPr>
              <w:pStyle w:val="83"/>
              <w:numPr>
                <w:ilvl w:val="0"/>
                <w:numId w:val="0"/>
              </w:numPr>
              <w:spacing w:after="0"/>
              <w:ind w:leftChars="0"/>
              <w:rPr>
                <w:rFonts w:cs="Arial"/>
                <w:iCs/>
                <w:lang w:eastAsia="zh-CN"/>
              </w:rPr>
            </w:pPr>
          </w:p>
          <w:p>
            <w:pPr>
              <w:pStyle w:val="83"/>
              <w:numPr>
                <w:ilvl w:val="0"/>
                <w:numId w:val="0"/>
              </w:numPr>
              <w:spacing w:after="0"/>
              <w:ind w:leftChars="0"/>
              <w:rPr>
                <w:rFonts w:cs="Arial"/>
                <w:iCs/>
                <w:lang w:eastAsia="zh-CN"/>
              </w:rPr>
            </w:pPr>
          </w:p>
          <w:p>
            <w:pPr>
              <w:pStyle w:val="83"/>
              <w:spacing w:after="0"/>
              <w:rPr>
                <w:rFonts w:cs="Arial"/>
                <w:iCs/>
                <w:lang w:eastAsia="zh-CN"/>
              </w:rPr>
            </w:pPr>
          </w:p>
          <w:p>
            <w:pPr>
              <w:pStyle w:val="83"/>
              <w:ind w:left="100"/>
              <w:rPr>
                <w:rFonts w:cs="Arial"/>
                <w:iCs/>
                <w:u w:val="single"/>
                <w:lang w:eastAsia="zh-CN"/>
              </w:rPr>
            </w:pPr>
            <w:r>
              <w:rPr>
                <w:rFonts w:cs="Arial"/>
                <w:iCs/>
                <w:u w:val="single"/>
                <w:lang w:eastAsia="zh-CN"/>
              </w:rPr>
              <w:t>Impact Analysis:</w:t>
            </w:r>
          </w:p>
          <w:p>
            <w:pPr>
              <w:pStyle w:val="83"/>
              <w:ind w:left="100"/>
              <w:rPr>
                <w:rFonts w:cs="Arial"/>
                <w:iCs/>
                <w:lang w:eastAsia="zh-CN"/>
              </w:rPr>
            </w:pPr>
            <w:r>
              <w:rPr>
                <w:rFonts w:cs="Arial"/>
                <w:iCs/>
                <w:lang w:eastAsia="zh-CN"/>
              </w:rPr>
              <w:t xml:space="preserve">Impact assessment towards the previous version of the specification (same release): </w:t>
            </w:r>
          </w:p>
          <w:p>
            <w:pPr>
              <w:pStyle w:val="83"/>
              <w:ind w:left="100"/>
              <w:rPr>
                <w:rFonts w:cs="Arial"/>
                <w:iCs/>
                <w:lang w:eastAsia="zh-CN"/>
              </w:rPr>
            </w:pPr>
            <w:r>
              <w:rPr>
                <w:rFonts w:cs="Arial"/>
                <w:iCs/>
                <w:lang w:eastAsia="zh-CN"/>
              </w:rPr>
              <w:t>This CR has isolated impact with the previous version of the specification (same release) because it impacts the</w:t>
            </w:r>
            <w:r>
              <w:rPr>
                <w:rFonts w:hint="eastAsia" w:cs="Arial"/>
                <w:iCs/>
                <w:lang w:val="en-US" w:eastAsia="zh-CN"/>
              </w:rPr>
              <w:t xml:space="preserve"> multi-path relay</w:t>
            </w:r>
            <w:r>
              <w:rPr>
                <w:rFonts w:cs="Arial"/>
                <w:iCs/>
                <w:lang w:eastAsia="zh-CN"/>
              </w:rPr>
              <w:t xml:space="preserve">. </w:t>
            </w:r>
          </w:p>
          <w:p>
            <w:pPr>
              <w:pStyle w:val="83"/>
              <w:ind w:left="100"/>
              <w:rPr>
                <w:rFonts w:cs="Arial"/>
                <w:iCs/>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cs="Arial"/>
                <w:kern w:val="2"/>
                <w:lang w:val="en-US" w:eastAsia="zh-CN"/>
              </w:rPr>
            </w:pPr>
            <w:r>
              <w:rPr>
                <w:rFonts w:hint="eastAsia"/>
                <w:lang w:val="en-US" w:eastAsia="zh-CN"/>
              </w:rPr>
              <w:t>Not clear whether/how PDCP duplication for inter-DU multi-path relay is supported</w:t>
            </w:r>
            <w:r>
              <w:t>.</w:t>
            </w:r>
            <w:r>
              <w:rPr>
                <w:rFonts w:hint="eastAsia"/>
                <w:lang w:val="en-US" w:eastAsia="zh-CN"/>
              </w:rPr>
              <w:t xml:space="preserve"> Not clear how to indicate the RLC duplication state for multi-path relay.</w:t>
            </w:r>
          </w:p>
          <w:p>
            <w:pPr>
              <w:pStyle w:val="83"/>
              <w:spacing w:after="0"/>
            </w:pP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9.3.1.146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Rev0: R3-251705.</w:t>
            </w:r>
          </w:p>
          <w:p>
            <w:pPr>
              <w:pStyle w:val="83"/>
              <w:spacing w:after="0"/>
              <w:ind w:left="100"/>
              <w:rPr>
                <w:lang w:eastAsia="zh-CN"/>
              </w:rPr>
            </w:pPr>
            <w:r>
              <w:rPr>
                <w:rFonts w:hint="eastAsia"/>
                <w:lang w:val="en-US" w:eastAsia="zh-CN"/>
              </w:rPr>
              <w:t>Rev1: Resubmission to RAN3#128.</w:t>
            </w:r>
            <w:bookmarkStart w:id="40" w:name="_GoBack"/>
            <w:bookmarkEnd w:id="40"/>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4"/>
            <w:bookmarkStart w:id="3" w:name="_Toc384916783"/>
            <w:bookmarkStart w:id="4" w:name="_Toc105927613"/>
            <w:bookmarkStart w:id="5" w:name="_Toc51763697"/>
            <w:bookmarkStart w:id="6" w:name="_Toc106110153"/>
            <w:bookmarkStart w:id="7" w:name="_Toc113835590"/>
            <w:bookmarkStart w:id="8" w:name="_Toc120124438"/>
            <w:bookmarkStart w:id="9" w:name="_Toc162617610"/>
            <w:bookmarkStart w:id="10" w:name="_Toc88658015"/>
            <w:bookmarkStart w:id="11" w:name="_Toc45832417"/>
            <w:bookmarkStart w:id="12" w:name="_Toc74154638"/>
            <w:bookmarkStart w:id="13" w:name="_Toc81383382"/>
            <w:bookmarkStart w:id="14" w:name="_Toc20954837"/>
            <w:bookmarkStart w:id="15" w:name="_Toc64448866"/>
            <w:bookmarkStart w:id="16" w:name="_Toc105511081"/>
            <w:bookmarkStart w:id="17" w:name="_Toc29893032"/>
            <w:bookmarkStart w:id="18" w:name="_Toc36556969"/>
            <w:bookmarkStart w:id="19" w:name="_Toc99038687"/>
            <w:bookmarkStart w:id="20" w:name="_Toc97910927"/>
            <w:bookmarkStart w:id="21" w:name="_Toc66289525"/>
            <w:bookmarkStart w:id="22" w:name="_Toc99730950"/>
            <w:bookmarkStart w:id="23" w:name="_Toc20955914"/>
            <w:r>
              <w:rPr>
                <w:rFonts w:hint="default" w:ascii="Times New Roman" w:hAnsi="Times New Roman" w:cs="Times New Roman"/>
                <w:b/>
                <w:bCs/>
                <w:i/>
                <w:iCs/>
                <w:szCs w:val="28"/>
                <w:lang w:val="en-US" w:eastAsia="zh-CN"/>
              </w:rPr>
              <w:t xml:space="preserve">First </w:t>
            </w:r>
            <w:r>
              <w:rPr>
                <w:rFonts w:hint="default" w:ascii="Times New Roman" w:hAnsi="Times New Roman" w:cs="Times New Roman"/>
                <w:b/>
                <w:bCs/>
                <w:i/>
                <w:iCs/>
                <w:szCs w:val="28"/>
                <w:lang w:eastAsia="zh-CN"/>
              </w:rPr>
              <w:t>Change</w:t>
            </w:r>
          </w:p>
          <w:bookmarkEnd w:id="2"/>
          <w:bookmarkEnd w:id="3"/>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p/>
    <w:p>
      <w:pPr>
        <w:pStyle w:val="5"/>
        <w:keepNext w:val="0"/>
        <w:keepLines w:val="0"/>
        <w:widowControl w:val="0"/>
        <w:rPr>
          <w:rFonts w:eastAsia="宋体"/>
        </w:rPr>
      </w:pPr>
      <w:bookmarkStart w:id="24" w:name="_Toc97911065"/>
      <w:bookmarkStart w:id="25" w:name="_Toc74154776"/>
      <w:bookmarkStart w:id="26" w:name="_Toc99731088"/>
      <w:bookmarkStart w:id="27" w:name="_Toc88658153"/>
      <w:bookmarkStart w:id="28" w:name="_Toc81383520"/>
      <w:bookmarkStart w:id="29" w:name="_Toc113835728"/>
      <w:bookmarkStart w:id="30" w:name="_Toc99038825"/>
      <w:bookmarkStart w:id="31" w:name="_Toc106110291"/>
      <w:bookmarkStart w:id="32" w:name="_Toc51763834"/>
      <w:bookmarkStart w:id="33" w:name="_Toc66289663"/>
      <w:bookmarkStart w:id="34" w:name="_Toc120124576"/>
      <w:bookmarkStart w:id="35" w:name="_Toc64449004"/>
      <w:bookmarkStart w:id="36" w:name="_Toc184831942"/>
      <w:bookmarkStart w:id="37" w:name="_Toc105511219"/>
      <w:bookmarkStart w:id="38" w:name="_Toc45832554"/>
      <w:bookmarkStart w:id="39" w:name="_Toc105927751"/>
      <w:r>
        <w:rPr>
          <w:rFonts w:eastAsia="宋体"/>
        </w:rPr>
        <w:t>9.3.1.146</w:t>
      </w:r>
      <w:r>
        <w:rPr>
          <w:rFonts w:eastAsia="宋体"/>
        </w:rPr>
        <w:tab/>
      </w:r>
      <w:r>
        <w:rPr>
          <w:rFonts w:eastAsia="宋体"/>
        </w:rPr>
        <w:t>RLC Duplication Information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eastAsia="宋体"/>
        </w:rPr>
        <w:t xml:space="preserve"> </w:t>
      </w:r>
    </w:p>
    <w:p>
      <w:pPr>
        <w:widowControl w:val="0"/>
        <w:rPr>
          <w:rFonts w:eastAsia="宋体"/>
        </w:rPr>
      </w:pPr>
      <w:r>
        <w:rPr>
          <w:rFonts w:eastAsia="宋体"/>
        </w:rPr>
        <w:t xml:space="preserve">The IE contains </w:t>
      </w:r>
      <w:r>
        <w:rPr>
          <w:snapToGrid w:val="0"/>
          <w:lang w:val="en-US" w:eastAsia="zh-CN"/>
        </w:rPr>
        <w:t xml:space="preserve">the RLC duplication information </w:t>
      </w:r>
      <w:r>
        <w:rPr>
          <w:rFonts w:hint="eastAsia"/>
          <w:snapToGrid w:val="0"/>
          <w:lang w:val="en-US" w:eastAsia="zh-CN"/>
        </w:rPr>
        <w:t xml:space="preserve">in case </w:t>
      </w:r>
      <w:r>
        <w:rPr>
          <w:snapToGrid w:val="0"/>
          <w:lang w:val="en-US" w:eastAsia="zh-CN"/>
        </w:rPr>
        <w:t>that</w:t>
      </w:r>
      <w:r>
        <w:rPr>
          <w:rFonts w:hint="eastAsia"/>
          <w:snapToGrid w:val="0"/>
          <w:lang w:val="en-US" w:eastAsia="zh-CN"/>
        </w:rPr>
        <w:t xml:space="preserve"> the indicated DRB </w:t>
      </w:r>
      <w:r>
        <w:rPr>
          <w:snapToGrid w:val="0"/>
          <w:lang w:val="en-US" w:eastAsia="zh-CN"/>
        </w:rPr>
        <w:t xml:space="preserve">is </w:t>
      </w:r>
      <w:r>
        <w:rPr>
          <w:rFonts w:hint="eastAsia"/>
          <w:snapToGrid w:val="0"/>
          <w:lang w:val="en-US" w:eastAsia="zh-CN"/>
        </w:rPr>
        <w:t>configured with more than two RLC entities</w:t>
      </w:r>
      <w:r>
        <w:rPr>
          <w:rFonts w:eastAsia="宋体"/>
        </w:rPr>
        <w:t xml:space="preserve"> as specified in TS 38.331 [8].</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3"/>
              <w:keepNext w:val="0"/>
              <w:keepLines w:val="0"/>
              <w:widowControl w:val="0"/>
              <w:rPr>
                <w:rFonts w:cs="Arial"/>
                <w:lang w:eastAsia="ja-JP"/>
              </w:rPr>
            </w:pPr>
            <w:r>
              <w:rPr>
                <w:rFonts w:cs="Arial"/>
                <w:lang w:eastAsia="ja-JP"/>
              </w:rPr>
              <w:t>IE/Group Name</w:t>
            </w:r>
          </w:p>
        </w:tc>
        <w:tc>
          <w:tcPr>
            <w:tcW w:w="1080" w:type="dxa"/>
          </w:tcPr>
          <w:p>
            <w:pPr>
              <w:pStyle w:val="53"/>
              <w:keepNext w:val="0"/>
              <w:keepLines w:val="0"/>
              <w:widowControl w:val="0"/>
              <w:rPr>
                <w:rFonts w:cs="Arial"/>
                <w:lang w:eastAsia="ja-JP"/>
              </w:rPr>
            </w:pPr>
            <w:r>
              <w:rPr>
                <w:rFonts w:cs="Arial"/>
                <w:lang w:eastAsia="ja-JP"/>
              </w:rPr>
              <w:t>Presence</w:t>
            </w:r>
          </w:p>
        </w:tc>
        <w:tc>
          <w:tcPr>
            <w:tcW w:w="1440" w:type="dxa"/>
          </w:tcPr>
          <w:p>
            <w:pPr>
              <w:pStyle w:val="53"/>
              <w:keepNext w:val="0"/>
              <w:keepLines w:val="0"/>
              <w:widowControl w:val="0"/>
              <w:rPr>
                <w:rFonts w:cs="Arial"/>
                <w:lang w:eastAsia="ja-JP"/>
              </w:rPr>
            </w:pPr>
            <w:r>
              <w:rPr>
                <w:rFonts w:cs="Arial"/>
                <w:lang w:eastAsia="ja-JP"/>
              </w:rPr>
              <w:t>Range</w:t>
            </w:r>
          </w:p>
        </w:tc>
        <w:tc>
          <w:tcPr>
            <w:tcW w:w="1872" w:type="dxa"/>
          </w:tcPr>
          <w:p>
            <w:pPr>
              <w:pStyle w:val="53"/>
              <w:keepNext w:val="0"/>
              <w:keepLines w:val="0"/>
              <w:widowControl w:val="0"/>
              <w:rPr>
                <w:rFonts w:cs="Arial"/>
                <w:lang w:eastAsia="ja-JP"/>
              </w:rPr>
            </w:pPr>
            <w:r>
              <w:rPr>
                <w:rFonts w:cs="Arial"/>
                <w:lang w:eastAsia="ja-JP"/>
              </w:rPr>
              <w:t>IE type and reference</w:t>
            </w:r>
          </w:p>
        </w:tc>
        <w:tc>
          <w:tcPr>
            <w:tcW w:w="2880" w:type="dxa"/>
          </w:tcPr>
          <w:p>
            <w:pPr>
              <w:pStyle w:val="53"/>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b/>
                <w:bCs/>
              </w:rPr>
            </w:pPr>
            <w:r>
              <w:rPr>
                <w:b/>
                <w:bCs/>
              </w:rPr>
              <w:t>RLC Duplication State List</w:t>
            </w:r>
          </w:p>
        </w:tc>
        <w:tc>
          <w:tcPr>
            <w:tcW w:w="1080" w:type="dxa"/>
          </w:tcPr>
          <w:p>
            <w:pPr>
              <w:pStyle w:val="55"/>
              <w:keepNext w:val="0"/>
              <w:keepLines w:val="0"/>
              <w:widowControl w:val="0"/>
            </w:pPr>
          </w:p>
        </w:tc>
        <w:tc>
          <w:tcPr>
            <w:tcW w:w="1440" w:type="dxa"/>
          </w:tcPr>
          <w:p>
            <w:pPr>
              <w:pStyle w:val="55"/>
              <w:keepNext w:val="0"/>
              <w:keepLines w:val="0"/>
              <w:widowControl w:val="0"/>
              <w:rPr>
                <w:i/>
                <w:lang w:eastAsia="ja-JP"/>
              </w:rPr>
            </w:pPr>
            <w:r>
              <w:rPr>
                <w:rFonts w:cs="Arial"/>
                <w:i/>
                <w:szCs w:val="18"/>
                <w:lang w:eastAsia="ja-JP"/>
              </w:rPr>
              <w:t>1</w:t>
            </w:r>
          </w:p>
        </w:tc>
        <w:tc>
          <w:tcPr>
            <w:tcW w:w="1872" w:type="dxa"/>
          </w:tcPr>
          <w:p>
            <w:pPr>
              <w:pStyle w:val="55"/>
              <w:keepNext w:val="0"/>
              <w:keepLines w:val="0"/>
              <w:widowControl w:val="0"/>
              <w:rPr>
                <w:rFonts w:cs="Arial"/>
              </w:rPr>
            </w:pPr>
          </w:p>
        </w:tc>
        <w:tc>
          <w:tcPr>
            <w:tcW w:w="2880" w:type="dxa"/>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100" w:leftChars="50"/>
              <w:rPr>
                <w:rFonts w:cs="Arial"/>
                <w:b/>
                <w:bCs/>
                <w:lang w:eastAsia="ja-JP"/>
              </w:rPr>
            </w:pPr>
            <w:r>
              <w:rPr>
                <w:rFonts w:cs="Arial"/>
                <w:b/>
                <w:bCs/>
                <w:szCs w:val="18"/>
                <w:lang w:eastAsia="zh-CN"/>
              </w:rPr>
              <w:t>&gt;RLC Duplication State Items</w:t>
            </w:r>
          </w:p>
        </w:tc>
        <w:tc>
          <w:tcPr>
            <w:tcW w:w="1080" w:type="dxa"/>
          </w:tcPr>
          <w:p>
            <w:pPr>
              <w:pStyle w:val="55"/>
              <w:keepNext w:val="0"/>
              <w:keepLines w:val="0"/>
              <w:widowControl w:val="0"/>
              <w:rPr>
                <w:rFonts w:cs="Arial"/>
                <w:lang w:eastAsia="ja-JP"/>
              </w:rPr>
            </w:pPr>
          </w:p>
        </w:tc>
        <w:tc>
          <w:tcPr>
            <w:tcW w:w="1440" w:type="dxa"/>
          </w:tcPr>
          <w:p>
            <w:pPr>
              <w:pStyle w:val="55"/>
              <w:keepNext w:val="0"/>
              <w:keepLines w:val="0"/>
              <w:widowControl w:val="0"/>
              <w:rPr>
                <w:i/>
                <w:lang w:eastAsia="ja-JP"/>
              </w:rPr>
            </w:pPr>
            <w:r>
              <w:rPr>
                <w:bCs/>
                <w:i/>
                <w:szCs w:val="18"/>
                <w:lang w:eastAsia="ja-JP"/>
              </w:rPr>
              <w:t>1 .. &lt;maxnoofRLCDuplicationState&gt;</w:t>
            </w:r>
          </w:p>
        </w:tc>
        <w:tc>
          <w:tcPr>
            <w:tcW w:w="1872" w:type="dxa"/>
          </w:tcPr>
          <w:p>
            <w:pPr>
              <w:pStyle w:val="55"/>
              <w:keepNext w:val="0"/>
              <w:keepLines w:val="0"/>
              <w:widowControl w:val="0"/>
              <w:rPr>
                <w:rFonts w:cs="Arial"/>
                <w:lang w:eastAsia="ja-JP"/>
              </w:rPr>
            </w:pPr>
          </w:p>
        </w:tc>
        <w:tc>
          <w:tcPr>
            <w:tcW w:w="2880" w:type="dxa"/>
          </w:tcPr>
          <w:p>
            <w:pPr>
              <w:pStyle w:val="55"/>
              <w:keepNext w:val="0"/>
              <w:keepLines w:val="0"/>
              <w:widowControl w:val="0"/>
              <w:rPr>
                <w:rFonts w:hint="default" w:eastAsia="宋体" w:cs="Arial"/>
                <w:szCs w:val="18"/>
                <w:lang w:val="en-US" w:eastAsia="zh-CN"/>
              </w:rPr>
            </w:pPr>
            <w:r>
              <w:rPr>
                <w:rFonts w:cs="Arial"/>
                <w:szCs w:val="18"/>
                <w:lang w:eastAsia="zh-CN"/>
              </w:rPr>
              <w:t xml:space="preserve">Each position in the list represents a secondary </w:t>
            </w:r>
            <w:r>
              <w:rPr>
                <w:rFonts w:eastAsia="宋体" w:cs="Arial"/>
                <w:szCs w:val="18"/>
                <w:lang w:eastAsia="zh-CN"/>
              </w:rPr>
              <w:t>RLC entity in ascending order by the logical channel ID in the order of MCG and SCG.</w:t>
            </w:r>
            <w:ins w:id="0" w:author="ZTE-Mengzhen" w:date="2025-03-20T17:11:53Z">
              <w:r>
                <w:rPr>
                  <w:rFonts w:hint="eastAsia" w:cs="Arial"/>
                  <w:szCs w:val="18"/>
                  <w:lang w:val="en-US" w:eastAsia="zh-CN"/>
                </w:rPr>
                <w:t xml:space="preserve"> </w:t>
              </w:r>
            </w:ins>
            <w:ins w:id="1" w:author="ZTE-Mengzhen" w:date="2025-03-20T17:12:04Z">
              <w:r>
                <w:rPr>
                  <w:rFonts w:hint="eastAsia" w:cs="Arial"/>
                  <w:szCs w:val="18"/>
                  <w:lang w:val="en-US" w:eastAsia="zh-CN"/>
                </w:rPr>
                <w:t>For Multi-path</w:t>
              </w:r>
            </w:ins>
            <w:ins w:id="2" w:author="ZTE-Mengzhen" w:date="2025-03-20T17:12:17Z">
              <w:r>
                <w:rPr>
                  <w:rFonts w:hint="eastAsia" w:cs="Arial"/>
                  <w:szCs w:val="18"/>
                  <w:lang w:val="en-US" w:eastAsia="zh-CN"/>
                </w:rPr>
                <w:t xml:space="preserve"> </w:t>
              </w:r>
            </w:ins>
            <w:ins w:id="3" w:author="ZTE-Mengzhen" w:date="2025-03-20T17:12:18Z">
              <w:r>
                <w:rPr>
                  <w:rFonts w:hint="eastAsia" w:cs="Arial"/>
                  <w:szCs w:val="18"/>
                  <w:lang w:val="en-US" w:eastAsia="zh-CN"/>
                </w:rPr>
                <w:t>relay</w:t>
              </w:r>
            </w:ins>
            <w:ins w:id="4" w:author="ZTE-Mengzhen" w:date="2025-03-20T17:12:04Z">
              <w:r>
                <w:rPr>
                  <w:rFonts w:hint="eastAsia" w:cs="Arial"/>
                  <w:szCs w:val="18"/>
                  <w:lang w:val="en-US" w:eastAsia="zh-CN"/>
                </w:rPr>
                <w:t>, each position in the list represents a secondary RLC entity in order of direct path (in ascending order of logical channel ID of secondary RLC entities) and indirect path.</w:t>
              </w:r>
            </w:ins>
          </w:p>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ind w:left="200" w:leftChars="100"/>
              <w:rPr>
                <w:rFonts w:cs="Arial"/>
                <w:lang w:eastAsia="ja-JP"/>
              </w:rPr>
            </w:pPr>
            <w:r>
              <w:rPr>
                <w:rFonts w:cs="Arial"/>
                <w:szCs w:val="18"/>
              </w:rPr>
              <w:t>&gt;&gt;Duplication State</w:t>
            </w:r>
          </w:p>
        </w:tc>
        <w:tc>
          <w:tcPr>
            <w:tcW w:w="1080" w:type="dxa"/>
          </w:tcPr>
          <w:p>
            <w:pPr>
              <w:pStyle w:val="55"/>
              <w:keepNext w:val="0"/>
              <w:keepLines w:val="0"/>
              <w:widowControl w:val="0"/>
              <w:rPr>
                <w:rFonts w:cs="Arial"/>
                <w:lang w:eastAsia="ja-JP"/>
              </w:rPr>
            </w:pPr>
            <w:r>
              <w:rPr>
                <w:rFonts w:hint="eastAsia" w:eastAsia="宋体"/>
                <w:lang w:eastAsia="zh-CN"/>
              </w:rPr>
              <w:t>M</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 xml:space="preserve">ENUMERATED </w:t>
            </w:r>
            <w:r>
              <w:rPr>
                <w:lang w:eastAsia="ja-JP"/>
              </w:rPr>
              <w:t>(</w:t>
            </w:r>
            <w:r>
              <w:rPr>
                <w:rFonts w:hint="eastAsia"/>
                <w:lang w:eastAsia="zh-CN"/>
              </w:rPr>
              <w:t>Active, Inactive</w:t>
            </w:r>
            <w:r>
              <w:rPr>
                <w:lang w:eastAsia="zh-CN"/>
              </w:rPr>
              <w:t>,</w:t>
            </w:r>
            <w:r>
              <w:rPr>
                <w:lang w:eastAsia="ja-JP"/>
              </w:rPr>
              <w:t xml:space="preserve"> ...)</w:t>
            </w:r>
          </w:p>
        </w:tc>
        <w:tc>
          <w:tcPr>
            <w:tcW w:w="2880" w:type="dxa"/>
          </w:tcPr>
          <w:p>
            <w:pPr>
              <w:pStyle w:val="55"/>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keepNext w:val="0"/>
              <w:keepLines w:val="0"/>
              <w:widowControl w:val="0"/>
              <w:rPr>
                <w:rFonts w:eastAsia="Yu Mincho"/>
              </w:rPr>
            </w:pPr>
            <w:r>
              <w:rPr>
                <w:rFonts w:eastAsia="Batang"/>
                <w:lang w:eastAsia="ja-JP"/>
              </w:rPr>
              <w:t>Primary Path Indication</w:t>
            </w:r>
          </w:p>
        </w:tc>
        <w:tc>
          <w:tcPr>
            <w:tcW w:w="1080" w:type="dxa"/>
          </w:tcPr>
          <w:p>
            <w:pPr>
              <w:pStyle w:val="55"/>
              <w:keepNext w:val="0"/>
              <w:keepLines w:val="0"/>
              <w:widowControl w:val="0"/>
            </w:pPr>
            <w:r>
              <w:rPr>
                <w:rFonts w:eastAsia="宋体"/>
                <w:lang w:eastAsia="zh-CN"/>
              </w:rPr>
              <w:t>O</w:t>
            </w:r>
          </w:p>
        </w:tc>
        <w:tc>
          <w:tcPr>
            <w:tcW w:w="1440" w:type="dxa"/>
          </w:tcPr>
          <w:p>
            <w:pPr>
              <w:pStyle w:val="55"/>
              <w:keepNext w:val="0"/>
              <w:keepLines w:val="0"/>
              <w:widowControl w:val="0"/>
              <w:rPr>
                <w:i/>
                <w:lang w:eastAsia="ja-JP"/>
              </w:rPr>
            </w:pPr>
          </w:p>
        </w:tc>
        <w:tc>
          <w:tcPr>
            <w:tcW w:w="1872" w:type="dxa"/>
          </w:tcPr>
          <w:p>
            <w:pPr>
              <w:pStyle w:val="55"/>
              <w:keepNext w:val="0"/>
              <w:keepLines w:val="0"/>
              <w:widowControl w:val="0"/>
              <w:rPr>
                <w:rFonts w:cs="Arial"/>
                <w:lang w:eastAsia="ja-JP"/>
              </w:rPr>
            </w:pPr>
            <w:r>
              <w:t>ENUMERATED (True, False,...)</w:t>
            </w:r>
          </w:p>
        </w:tc>
        <w:tc>
          <w:tcPr>
            <w:tcW w:w="2880" w:type="dxa"/>
          </w:tcPr>
          <w:p>
            <w:pPr>
              <w:pStyle w:val="55"/>
              <w:keepNext w:val="0"/>
              <w:keepLines w:val="0"/>
              <w:widowControl w:val="0"/>
              <w:rPr>
                <w:rFonts w:eastAsia="宋体" w:cs="Arial"/>
                <w:lang w:eastAsia="zh-CN"/>
              </w:rPr>
            </w:pPr>
            <w:r>
              <w:rPr>
                <w:rFonts w:eastAsia="宋体" w:cs="Arial"/>
                <w:lang w:eastAsia="zh-CN"/>
              </w:rPr>
              <w:t>Indicates whether the primary path is located at the gNB-DU for DC based PDCP duplication.</w:t>
            </w:r>
          </w:p>
        </w:tc>
      </w:tr>
    </w:tbl>
    <w:p>
      <w:pPr>
        <w:widowControl w:val="0"/>
        <w:rPr>
          <w:lang w:eastAsia="zh-CN"/>
        </w:rPr>
      </w:pP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keepNext w:val="0"/>
              <w:keepLines w:val="0"/>
              <w:widowControl w:val="0"/>
              <w:rPr>
                <w:rFonts w:cs="Arial"/>
                <w:lang w:eastAsia="ja-JP"/>
              </w:rPr>
            </w:pPr>
            <w:r>
              <w:rPr>
                <w:rFonts w:cs="Arial"/>
                <w:lang w:eastAsia="ja-JP"/>
              </w:rPr>
              <w:t>Range bound</w:t>
            </w:r>
          </w:p>
        </w:tc>
        <w:tc>
          <w:tcPr>
            <w:tcW w:w="5670" w:type="dxa"/>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keepNext w:val="0"/>
              <w:keepLines w:val="0"/>
              <w:widowControl w:val="0"/>
              <w:rPr>
                <w:lang w:eastAsia="ja-JP"/>
              </w:rPr>
            </w:pPr>
            <w:r>
              <w:rPr>
                <w:bCs/>
                <w:szCs w:val="18"/>
                <w:lang w:eastAsia="ja-JP"/>
              </w:rPr>
              <w:t>maxnoofRLCDuplicationState</w:t>
            </w:r>
          </w:p>
        </w:tc>
        <w:tc>
          <w:tcPr>
            <w:tcW w:w="5670" w:type="dxa"/>
          </w:tcPr>
          <w:p>
            <w:pPr>
              <w:pStyle w:val="55"/>
              <w:keepNext w:val="0"/>
              <w:keepLines w:val="0"/>
              <w:widowControl w:val="0"/>
              <w:rPr>
                <w:lang w:eastAsia="ja-JP"/>
              </w:rPr>
            </w:pPr>
            <w:r>
              <w:rPr>
                <w:lang w:eastAsia="ja-JP"/>
              </w:rPr>
              <w:t>Maximum no of Secondary RLC entities. Value is 3.</w:t>
            </w:r>
          </w:p>
        </w:tc>
      </w:tr>
    </w:tbl>
    <w:p>
      <w:pPr>
        <w:widowControl w:val="0"/>
      </w:pPr>
    </w:p>
    <w:tbl>
      <w:tblPr>
        <w:tblStyle w:val="42"/>
        <w:tblW w:w="9709"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0" w:hRule="atLeast"/>
        </w:trPr>
        <w:tc>
          <w:tcPr>
            <w:tcW w:w="970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cs="Times New Roman"/>
                <w:b/>
                <w:bCs/>
                <w:i/>
                <w:iCs/>
                <w:szCs w:val="28"/>
                <w:lang w:val="en-US" w:eastAsia="zh-CN"/>
              </w:rPr>
              <w:t>End of</w:t>
            </w:r>
            <w:r>
              <w:rPr>
                <w:rFonts w:hint="default" w:ascii="Times New Roman" w:hAnsi="Times New Roman" w:cs="Times New Roman"/>
                <w:b/>
                <w:bCs/>
                <w:i/>
                <w:iCs/>
                <w:szCs w:val="28"/>
                <w:lang w:val="en-US" w:eastAsia="zh-CN"/>
              </w:rPr>
              <w:t xml:space="preserve"> </w:t>
            </w:r>
            <w:r>
              <w:rPr>
                <w:rFonts w:hint="default" w:ascii="Times New Roman" w:hAnsi="Times New Roman" w:cs="Times New Roman"/>
                <w:b/>
                <w:bCs/>
                <w:i/>
                <w:iCs/>
                <w:szCs w:val="28"/>
                <w:lang w:eastAsia="zh-CN"/>
              </w:rPr>
              <w:t>Change</w:t>
            </w:r>
          </w:p>
        </w:tc>
      </w:tr>
    </w:tbl>
    <w:p/>
    <w:sectPr>
      <w:headerReference r:id="rId5" w:type="default"/>
      <w:footnotePr>
        <w:numRestart w:val="eachSect"/>
      </w:footnotePr>
      <w:pgSz w:w="11907" w:h="16840"/>
      <w:pgMar w:top="1134" w:right="1134" w:bottom="1134" w:left="1418"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A61D30"/>
    <w:multiLevelType w:val="singleLevel"/>
    <w:tmpl w:val="1CA61D30"/>
    <w:lvl w:ilvl="0" w:tentative="0">
      <w:start w:val="1"/>
      <w:numFmt w:val="decimal"/>
      <w:suff w:val="space"/>
      <w:lvlText w:val="%1."/>
      <w:lvlJc w:val="left"/>
    </w:lvl>
  </w:abstractNum>
  <w:abstractNum w:abstractNumId="1">
    <w:nsid w:val="228FAEB7"/>
    <w:multiLevelType w:val="singleLevel"/>
    <w:tmpl w:val="228FAEB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5"/>
    <w:rsid w:val="0000395A"/>
    <w:rsid w:val="00004059"/>
    <w:rsid w:val="0000620B"/>
    <w:rsid w:val="00010C64"/>
    <w:rsid w:val="00011244"/>
    <w:rsid w:val="00011933"/>
    <w:rsid w:val="0001378E"/>
    <w:rsid w:val="000142CC"/>
    <w:rsid w:val="0001582A"/>
    <w:rsid w:val="0001781D"/>
    <w:rsid w:val="000212BA"/>
    <w:rsid w:val="000213E5"/>
    <w:rsid w:val="00022E4A"/>
    <w:rsid w:val="0002565E"/>
    <w:rsid w:val="000268BF"/>
    <w:rsid w:val="00026D28"/>
    <w:rsid w:val="000322DB"/>
    <w:rsid w:val="00032A51"/>
    <w:rsid w:val="00034571"/>
    <w:rsid w:val="000364F1"/>
    <w:rsid w:val="000369AC"/>
    <w:rsid w:val="00040794"/>
    <w:rsid w:val="00040885"/>
    <w:rsid w:val="00041934"/>
    <w:rsid w:val="00045A1F"/>
    <w:rsid w:val="00047E99"/>
    <w:rsid w:val="000502CF"/>
    <w:rsid w:val="00053E4B"/>
    <w:rsid w:val="00055965"/>
    <w:rsid w:val="00055A43"/>
    <w:rsid w:val="00055B6F"/>
    <w:rsid w:val="0005671D"/>
    <w:rsid w:val="00061A0F"/>
    <w:rsid w:val="00066629"/>
    <w:rsid w:val="00074A8D"/>
    <w:rsid w:val="00075654"/>
    <w:rsid w:val="0008078B"/>
    <w:rsid w:val="00081A7E"/>
    <w:rsid w:val="00083161"/>
    <w:rsid w:val="000841B1"/>
    <w:rsid w:val="000910E7"/>
    <w:rsid w:val="0009239A"/>
    <w:rsid w:val="00095FBB"/>
    <w:rsid w:val="00097630"/>
    <w:rsid w:val="00097F19"/>
    <w:rsid w:val="000A0716"/>
    <w:rsid w:val="000A6394"/>
    <w:rsid w:val="000B3D7C"/>
    <w:rsid w:val="000B5574"/>
    <w:rsid w:val="000B72F7"/>
    <w:rsid w:val="000B7FED"/>
    <w:rsid w:val="000C038A"/>
    <w:rsid w:val="000C04E8"/>
    <w:rsid w:val="000C52E4"/>
    <w:rsid w:val="000C5B1A"/>
    <w:rsid w:val="000C6598"/>
    <w:rsid w:val="000D44B3"/>
    <w:rsid w:val="000D5BEA"/>
    <w:rsid w:val="000D6C6F"/>
    <w:rsid w:val="000E136D"/>
    <w:rsid w:val="000E3175"/>
    <w:rsid w:val="000E51C3"/>
    <w:rsid w:val="000E53CF"/>
    <w:rsid w:val="000E67D4"/>
    <w:rsid w:val="000E6818"/>
    <w:rsid w:val="000E7C14"/>
    <w:rsid w:val="000F23DC"/>
    <w:rsid w:val="000F3D61"/>
    <w:rsid w:val="000F5734"/>
    <w:rsid w:val="001003B7"/>
    <w:rsid w:val="001018A9"/>
    <w:rsid w:val="00107152"/>
    <w:rsid w:val="00111194"/>
    <w:rsid w:val="00112197"/>
    <w:rsid w:val="0011271B"/>
    <w:rsid w:val="00120F36"/>
    <w:rsid w:val="001224A2"/>
    <w:rsid w:val="00125218"/>
    <w:rsid w:val="00126926"/>
    <w:rsid w:val="00127932"/>
    <w:rsid w:val="00137A2E"/>
    <w:rsid w:val="00140C20"/>
    <w:rsid w:val="00145D43"/>
    <w:rsid w:val="00150DF4"/>
    <w:rsid w:val="00150EED"/>
    <w:rsid w:val="0015472B"/>
    <w:rsid w:val="00155955"/>
    <w:rsid w:val="0015645B"/>
    <w:rsid w:val="0015691E"/>
    <w:rsid w:val="0015773C"/>
    <w:rsid w:val="001635D3"/>
    <w:rsid w:val="00166A6A"/>
    <w:rsid w:val="0016720D"/>
    <w:rsid w:val="00167243"/>
    <w:rsid w:val="001719BE"/>
    <w:rsid w:val="00171BF8"/>
    <w:rsid w:val="00175F88"/>
    <w:rsid w:val="0017687E"/>
    <w:rsid w:val="00177E8F"/>
    <w:rsid w:val="00182A7D"/>
    <w:rsid w:val="001834A0"/>
    <w:rsid w:val="00183609"/>
    <w:rsid w:val="0018443D"/>
    <w:rsid w:val="00185845"/>
    <w:rsid w:val="00190E2F"/>
    <w:rsid w:val="00192C46"/>
    <w:rsid w:val="00195179"/>
    <w:rsid w:val="00196AF2"/>
    <w:rsid w:val="001A0419"/>
    <w:rsid w:val="001A08B3"/>
    <w:rsid w:val="001A1BA6"/>
    <w:rsid w:val="001A247C"/>
    <w:rsid w:val="001A419B"/>
    <w:rsid w:val="001A57D8"/>
    <w:rsid w:val="001A5938"/>
    <w:rsid w:val="001A7B60"/>
    <w:rsid w:val="001B0F42"/>
    <w:rsid w:val="001B36E0"/>
    <w:rsid w:val="001B3A88"/>
    <w:rsid w:val="001B4211"/>
    <w:rsid w:val="001B427A"/>
    <w:rsid w:val="001B52F0"/>
    <w:rsid w:val="001B7A65"/>
    <w:rsid w:val="001C6C30"/>
    <w:rsid w:val="001C7286"/>
    <w:rsid w:val="001D0BE6"/>
    <w:rsid w:val="001D1575"/>
    <w:rsid w:val="001D22CE"/>
    <w:rsid w:val="001D2350"/>
    <w:rsid w:val="001D25D1"/>
    <w:rsid w:val="001D2627"/>
    <w:rsid w:val="001D34E6"/>
    <w:rsid w:val="001D6949"/>
    <w:rsid w:val="001E1C4F"/>
    <w:rsid w:val="001E23BC"/>
    <w:rsid w:val="001E41F3"/>
    <w:rsid w:val="001E746A"/>
    <w:rsid w:val="001F190A"/>
    <w:rsid w:val="001F3F50"/>
    <w:rsid w:val="001F4E32"/>
    <w:rsid w:val="001F4FBC"/>
    <w:rsid w:val="001F5A45"/>
    <w:rsid w:val="001F62BC"/>
    <w:rsid w:val="001F7296"/>
    <w:rsid w:val="00200EC8"/>
    <w:rsid w:val="00206FD5"/>
    <w:rsid w:val="00216BA7"/>
    <w:rsid w:val="0021723C"/>
    <w:rsid w:val="00223A97"/>
    <w:rsid w:val="0022723C"/>
    <w:rsid w:val="00231C5B"/>
    <w:rsid w:val="00231F4F"/>
    <w:rsid w:val="00236C37"/>
    <w:rsid w:val="00240237"/>
    <w:rsid w:val="00243A3F"/>
    <w:rsid w:val="00247636"/>
    <w:rsid w:val="00247BAF"/>
    <w:rsid w:val="00252822"/>
    <w:rsid w:val="002546BA"/>
    <w:rsid w:val="0026004D"/>
    <w:rsid w:val="002640DD"/>
    <w:rsid w:val="002649FA"/>
    <w:rsid w:val="002708F5"/>
    <w:rsid w:val="00274F0C"/>
    <w:rsid w:val="0027573F"/>
    <w:rsid w:val="00275D12"/>
    <w:rsid w:val="00282AD4"/>
    <w:rsid w:val="00282DD0"/>
    <w:rsid w:val="00283F8A"/>
    <w:rsid w:val="0028497D"/>
    <w:rsid w:val="00284FEB"/>
    <w:rsid w:val="002860C4"/>
    <w:rsid w:val="002861E7"/>
    <w:rsid w:val="002876D5"/>
    <w:rsid w:val="00295937"/>
    <w:rsid w:val="002B5741"/>
    <w:rsid w:val="002C5556"/>
    <w:rsid w:val="002C7982"/>
    <w:rsid w:val="002D2A08"/>
    <w:rsid w:val="002D3A49"/>
    <w:rsid w:val="002E259B"/>
    <w:rsid w:val="002E2B4F"/>
    <w:rsid w:val="002E3B1B"/>
    <w:rsid w:val="002E4370"/>
    <w:rsid w:val="002E472E"/>
    <w:rsid w:val="002E733A"/>
    <w:rsid w:val="002E74A4"/>
    <w:rsid w:val="002E78EE"/>
    <w:rsid w:val="002F298F"/>
    <w:rsid w:val="002F57E9"/>
    <w:rsid w:val="002F6BF3"/>
    <w:rsid w:val="003004C1"/>
    <w:rsid w:val="0030052F"/>
    <w:rsid w:val="00304E2F"/>
    <w:rsid w:val="00305409"/>
    <w:rsid w:val="00306735"/>
    <w:rsid w:val="0031594E"/>
    <w:rsid w:val="003167CC"/>
    <w:rsid w:val="0032053A"/>
    <w:rsid w:val="003244DE"/>
    <w:rsid w:val="003252C0"/>
    <w:rsid w:val="003318F5"/>
    <w:rsid w:val="0033190C"/>
    <w:rsid w:val="00332017"/>
    <w:rsid w:val="003340A9"/>
    <w:rsid w:val="00336706"/>
    <w:rsid w:val="00336D9B"/>
    <w:rsid w:val="003424FE"/>
    <w:rsid w:val="00342B92"/>
    <w:rsid w:val="00350798"/>
    <w:rsid w:val="00354B81"/>
    <w:rsid w:val="00355110"/>
    <w:rsid w:val="00356063"/>
    <w:rsid w:val="0036027C"/>
    <w:rsid w:val="003609EF"/>
    <w:rsid w:val="00361A81"/>
    <w:rsid w:val="0036231A"/>
    <w:rsid w:val="00366688"/>
    <w:rsid w:val="00366898"/>
    <w:rsid w:val="00374DD4"/>
    <w:rsid w:val="00376A1D"/>
    <w:rsid w:val="003777A7"/>
    <w:rsid w:val="00381283"/>
    <w:rsid w:val="003862B7"/>
    <w:rsid w:val="00393F84"/>
    <w:rsid w:val="003960D3"/>
    <w:rsid w:val="00396A86"/>
    <w:rsid w:val="003A1EFA"/>
    <w:rsid w:val="003A2E03"/>
    <w:rsid w:val="003A3087"/>
    <w:rsid w:val="003A4EAA"/>
    <w:rsid w:val="003B2BC5"/>
    <w:rsid w:val="003C0CBD"/>
    <w:rsid w:val="003C26BB"/>
    <w:rsid w:val="003C3AA7"/>
    <w:rsid w:val="003C6E89"/>
    <w:rsid w:val="003D6065"/>
    <w:rsid w:val="003E1A36"/>
    <w:rsid w:val="003E2E3B"/>
    <w:rsid w:val="003E425B"/>
    <w:rsid w:val="003E5127"/>
    <w:rsid w:val="003E5B13"/>
    <w:rsid w:val="003E63F8"/>
    <w:rsid w:val="003F2E30"/>
    <w:rsid w:val="0040049B"/>
    <w:rsid w:val="00400728"/>
    <w:rsid w:val="004012B6"/>
    <w:rsid w:val="00401A90"/>
    <w:rsid w:val="00410371"/>
    <w:rsid w:val="0041265E"/>
    <w:rsid w:val="00417741"/>
    <w:rsid w:val="004233BE"/>
    <w:rsid w:val="004242F1"/>
    <w:rsid w:val="00424507"/>
    <w:rsid w:val="00426DCF"/>
    <w:rsid w:val="004312D9"/>
    <w:rsid w:val="00433F7C"/>
    <w:rsid w:val="00436FCD"/>
    <w:rsid w:val="004438FF"/>
    <w:rsid w:val="004444E5"/>
    <w:rsid w:val="00445105"/>
    <w:rsid w:val="00451C8C"/>
    <w:rsid w:val="004520DD"/>
    <w:rsid w:val="0045374B"/>
    <w:rsid w:val="004544A6"/>
    <w:rsid w:val="00454E96"/>
    <w:rsid w:val="004609A0"/>
    <w:rsid w:val="00462BFA"/>
    <w:rsid w:val="00464AD6"/>
    <w:rsid w:val="00466839"/>
    <w:rsid w:val="00467248"/>
    <w:rsid w:val="00467929"/>
    <w:rsid w:val="004702F2"/>
    <w:rsid w:val="00470B8F"/>
    <w:rsid w:val="00471627"/>
    <w:rsid w:val="00473893"/>
    <w:rsid w:val="00477F65"/>
    <w:rsid w:val="00480009"/>
    <w:rsid w:val="004836C2"/>
    <w:rsid w:val="00483AA0"/>
    <w:rsid w:val="00483B2E"/>
    <w:rsid w:val="00485776"/>
    <w:rsid w:val="00485B13"/>
    <w:rsid w:val="00495190"/>
    <w:rsid w:val="004969EA"/>
    <w:rsid w:val="00496EBE"/>
    <w:rsid w:val="004971BD"/>
    <w:rsid w:val="004A095F"/>
    <w:rsid w:val="004A520A"/>
    <w:rsid w:val="004A5750"/>
    <w:rsid w:val="004A686A"/>
    <w:rsid w:val="004A6A7D"/>
    <w:rsid w:val="004B1E82"/>
    <w:rsid w:val="004B43F2"/>
    <w:rsid w:val="004B5EAC"/>
    <w:rsid w:val="004B5F8A"/>
    <w:rsid w:val="004B6E5A"/>
    <w:rsid w:val="004B72D7"/>
    <w:rsid w:val="004B75B7"/>
    <w:rsid w:val="004C04D6"/>
    <w:rsid w:val="004C0898"/>
    <w:rsid w:val="004C3131"/>
    <w:rsid w:val="004C4D60"/>
    <w:rsid w:val="004D42E9"/>
    <w:rsid w:val="004D522E"/>
    <w:rsid w:val="004D7FD3"/>
    <w:rsid w:val="004F0890"/>
    <w:rsid w:val="004F7983"/>
    <w:rsid w:val="005026C6"/>
    <w:rsid w:val="00504C79"/>
    <w:rsid w:val="005109A1"/>
    <w:rsid w:val="005124F7"/>
    <w:rsid w:val="00513C4F"/>
    <w:rsid w:val="005141D9"/>
    <w:rsid w:val="00514EB1"/>
    <w:rsid w:val="00515646"/>
    <w:rsid w:val="0051580D"/>
    <w:rsid w:val="00517E9C"/>
    <w:rsid w:val="00531640"/>
    <w:rsid w:val="005403C5"/>
    <w:rsid w:val="00540E85"/>
    <w:rsid w:val="00541945"/>
    <w:rsid w:val="00542E20"/>
    <w:rsid w:val="00543710"/>
    <w:rsid w:val="00544497"/>
    <w:rsid w:val="00544A51"/>
    <w:rsid w:val="0054520E"/>
    <w:rsid w:val="00547111"/>
    <w:rsid w:val="00553C65"/>
    <w:rsid w:val="005547DA"/>
    <w:rsid w:val="00560B58"/>
    <w:rsid w:val="00561D90"/>
    <w:rsid w:val="005653BF"/>
    <w:rsid w:val="00565888"/>
    <w:rsid w:val="00565A88"/>
    <w:rsid w:val="00565F78"/>
    <w:rsid w:val="0056611A"/>
    <w:rsid w:val="0057102A"/>
    <w:rsid w:val="005713B5"/>
    <w:rsid w:val="00576790"/>
    <w:rsid w:val="00577E48"/>
    <w:rsid w:val="00586E67"/>
    <w:rsid w:val="00590F6B"/>
    <w:rsid w:val="005912F5"/>
    <w:rsid w:val="005927F2"/>
    <w:rsid w:val="00592D74"/>
    <w:rsid w:val="005950D0"/>
    <w:rsid w:val="00595759"/>
    <w:rsid w:val="005960B1"/>
    <w:rsid w:val="00597541"/>
    <w:rsid w:val="005A0066"/>
    <w:rsid w:val="005A3B84"/>
    <w:rsid w:val="005A43AD"/>
    <w:rsid w:val="005A4D2B"/>
    <w:rsid w:val="005A65BE"/>
    <w:rsid w:val="005A744C"/>
    <w:rsid w:val="005C188C"/>
    <w:rsid w:val="005C5A68"/>
    <w:rsid w:val="005C784E"/>
    <w:rsid w:val="005D2584"/>
    <w:rsid w:val="005D4AA6"/>
    <w:rsid w:val="005D7675"/>
    <w:rsid w:val="005D7E78"/>
    <w:rsid w:val="005E182C"/>
    <w:rsid w:val="005E2042"/>
    <w:rsid w:val="005E2C44"/>
    <w:rsid w:val="005F04B2"/>
    <w:rsid w:val="005F3D7E"/>
    <w:rsid w:val="005F4891"/>
    <w:rsid w:val="005F50BD"/>
    <w:rsid w:val="005F6CAA"/>
    <w:rsid w:val="005F728B"/>
    <w:rsid w:val="00601C54"/>
    <w:rsid w:val="0060359D"/>
    <w:rsid w:val="0060443E"/>
    <w:rsid w:val="006104EE"/>
    <w:rsid w:val="0061151B"/>
    <w:rsid w:val="00611B54"/>
    <w:rsid w:val="006143B4"/>
    <w:rsid w:val="006144C2"/>
    <w:rsid w:val="00620652"/>
    <w:rsid w:val="00620856"/>
    <w:rsid w:val="00621188"/>
    <w:rsid w:val="00622E3F"/>
    <w:rsid w:val="006257ED"/>
    <w:rsid w:val="00631AAD"/>
    <w:rsid w:val="00632372"/>
    <w:rsid w:val="006325BD"/>
    <w:rsid w:val="00632711"/>
    <w:rsid w:val="00632D3E"/>
    <w:rsid w:val="006348DD"/>
    <w:rsid w:val="006378CD"/>
    <w:rsid w:val="00643D82"/>
    <w:rsid w:val="0064420F"/>
    <w:rsid w:val="00644E68"/>
    <w:rsid w:val="00645923"/>
    <w:rsid w:val="00646ED8"/>
    <w:rsid w:val="00653DE4"/>
    <w:rsid w:val="00656FD5"/>
    <w:rsid w:val="00661B80"/>
    <w:rsid w:val="0066390C"/>
    <w:rsid w:val="00665C47"/>
    <w:rsid w:val="00666E57"/>
    <w:rsid w:val="006705F5"/>
    <w:rsid w:val="00670868"/>
    <w:rsid w:val="00681339"/>
    <w:rsid w:val="006818BB"/>
    <w:rsid w:val="00682F13"/>
    <w:rsid w:val="006835AF"/>
    <w:rsid w:val="00686C73"/>
    <w:rsid w:val="00692037"/>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C615D"/>
    <w:rsid w:val="006C6A4C"/>
    <w:rsid w:val="006C784D"/>
    <w:rsid w:val="006C7BD6"/>
    <w:rsid w:val="006D3417"/>
    <w:rsid w:val="006D5372"/>
    <w:rsid w:val="006D7637"/>
    <w:rsid w:val="006E1E93"/>
    <w:rsid w:val="006E21FB"/>
    <w:rsid w:val="006E2555"/>
    <w:rsid w:val="006E4718"/>
    <w:rsid w:val="006E6749"/>
    <w:rsid w:val="006E785D"/>
    <w:rsid w:val="006F56E9"/>
    <w:rsid w:val="006F6580"/>
    <w:rsid w:val="006F7392"/>
    <w:rsid w:val="00711593"/>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7A8"/>
    <w:rsid w:val="007A2869"/>
    <w:rsid w:val="007A306A"/>
    <w:rsid w:val="007A45BD"/>
    <w:rsid w:val="007A4CF6"/>
    <w:rsid w:val="007A5DCC"/>
    <w:rsid w:val="007B07BE"/>
    <w:rsid w:val="007B2987"/>
    <w:rsid w:val="007B312E"/>
    <w:rsid w:val="007B512A"/>
    <w:rsid w:val="007C2097"/>
    <w:rsid w:val="007C69C3"/>
    <w:rsid w:val="007C6EF0"/>
    <w:rsid w:val="007D3771"/>
    <w:rsid w:val="007D396A"/>
    <w:rsid w:val="007D3974"/>
    <w:rsid w:val="007D4CE7"/>
    <w:rsid w:val="007D6A07"/>
    <w:rsid w:val="007D7C2E"/>
    <w:rsid w:val="007E0CA7"/>
    <w:rsid w:val="007E0EBF"/>
    <w:rsid w:val="007E2195"/>
    <w:rsid w:val="007E47BA"/>
    <w:rsid w:val="007E7DC8"/>
    <w:rsid w:val="007F10CB"/>
    <w:rsid w:val="007F3640"/>
    <w:rsid w:val="007F433C"/>
    <w:rsid w:val="007F626E"/>
    <w:rsid w:val="007F7259"/>
    <w:rsid w:val="00802F00"/>
    <w:rsid w:val="008040A8"/>
    <w:rsid w:val="008175E0"/>
    <w:rsid w:val="00817780"/>
    <w:rsid w:val="008223C3"/>
    <w:rsid w:val="00823FB0"/>
    <w:rsid w:val="00824B35"/>
    <w:rsid w:val="00826BA8"/>
    <w:rsid w:val="008279FA"/>
    <w:rsid w:val="00832CB5"/>
    <w:rsid w:val="00833D0B"/>
    <w:rsid w:val="00837000"/>
    <w:rsid w:val="008405FF"/>
    <w:rsid w:val="00840F95"/>
    <w:rsid w:val="0084157C"/>
    <w:rsid w:val="0084349B"/>
    <w:rsid w:val="00844113"/>
    <w:rsid w:val="00845ED2"/>
    <w:rsid w:val="0085013D"/>
    <w:rsid w:val="00850499"/>
    <w:rsid w:val="00850EA1"/>
    <w:rsid w:val="00851A56"/>
    <w:rsid w:val="00857326"/>
    <w:rsid w:val="008576DD"/>
    <w:rsid w:val="00857FA7"/>
    <w:rsid w:val="008601AF"/>
    <w:rsid w:val="00860445"/>
    <w:rsid w:val="00861584"/>
    <w:rsid w:val="008626BE"/>
    <w:rsid w:val="008626E7"/>
    <w:rsid w:val="00864C82"/>
    <w:rsid w:val="008653E5"/>
    <w:rsid w:val="008709B7"/>
    <w:rsid w:val="00870EE7"/>
    <w:rsid w:val="00875D94"/>
    <w:rsid w:val="00880DFC"/>
    <w:rsid w:val="00880F88"/>
    <w:rsid w:val="0088134F"/>
    <w:rsid w:val="0088166C"/>
    <w:rsid w:val="00883BFF"/>
    <w:rsid w:val="008849AE"/>
    <w:rsid w:val="008863B9"/>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D23"/>
    <w:rsid w:val="008D3BC6"/>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21E5D"/>
    <w:rsid w:val="009220FC"/>
    <w:rsid w:val="009232A2"/>
    <w:rsid w:val="00924BA3"/>
    <w:rsid w:val="00933476"/>
    <w:rsid w:val="00934F4C"/>
    <w:rsid w:val="00940315"/>
    <w:rsid w:val="00941E30"/>
    <w:rsid w:val="009522C7"/>
    <w:rsid w:val="009523E0"/>
    <w:rsid w:val="009531EA"/>
    <w:rsid w:val="00954882"/>
    <w:rsid w:val="009560F6"/>
    <w:rsid w:val="00960241"/>
    <w:rsid w:val="0096389E"/>
    <w:rsid w:val="00966B8C"/>
    <w:rsid w:val="009672BC"/>
    <w:rsid w:val="009729AE"/>
    <w:rsid w:val="00972F56"/>
    <w:rsid w:val="00973227"/>
    <w:rsid w:val="0097548E"/>
    <w:rsid w:val="009777D9"/>
    <w:rsid w:val="009847D8"/>
    <w:rsid w:val="00986D4D"/>
    <w:rsid w:val="0098764B"/>
    <w:rsid w:val="00991B88"/>
    <w:rsid w:val="009955C4"/>
    <w:rsid w:val="00995652"/>
    <w:rsid w:val="00996F0C"/>
    <w:rsid w:val="009A00BD"/>
    <w:rsid w:val="009A1521"/>
    <w:rsid w:val="009A3758"/>
    <w:rsid w:val="009A3FA2"/>
    <w:rsid w:val="009A5753"/>
    <w:rsid w:val="009A579D"/>
    <w:rsid w:val="009B0481"/>
    <w:rsid w:val="009B2E72"/>
    <w:rsid w:val="009C06D2"/>
    <w:rsid w:val="009C7657"/>
    <w:rsid w:val="009D003C"/>
    <w:rsid w:val="009D0E50"/>
    <w:rsid w:val="009D304F"/>
    <w:rsid w:val="009D3A60"/>
    <w:rsid w:val="009D3D52"/>
    <w:rsid w:val="009E0719"/>
    <w:rsid w:val="009E3297"/>
    <w:rsid w:val="009E5624"/>
    <w:rsid w:val="009E5BD8"/>
    <w:rsid w:val="009E5F9C"/>
    <w:rsid w:val="009F6090"/>
    <w:rsid w:val="009F734F"/>
    <w:rsid w:val="00A061FA"/>
    <w:rsid w:val="00A062CE"/>
    <w:rsid w:val="00A106EF"/>
    <w:rsid w:val="00A162DF"/>
    <w:rsid w:val="00A1662A"/>
    <w:rsid w:val="00A17BF8"/>
    <w:rsid w:val="00A202B3"/>
    <w:rsid w:val="00A22EAB"/>
    <w:rsid w:val="00A246B6"/>
    <w:rsid w:val="00A252DC"/>
    <w:rsid w:val="00A30BA2"/>
    <w:rsid w:val="00A31573"/>
    <w:rsid w:val="00A3276A"/>
    <w:rsid w:val="00A33875"/>
    <w:rsid w:val="00A4119D"/>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1CB7"/>
    <w:rsid w:val="00A6266F"/>
    <w:rsid w:val="00A62E6D"/>
    <w:rsid w:val="00A657D3"/>
    <w:rsid w:val="00A73318"/>
    <w:rsid w:val="00A7671C"/>
    <w:rsid w:val="00A76BEF"/>
    <w:rsid w:val="00A776A6"/>
    <w:rsid w:val="00A8537B"/>
    <w:rsid w:val="00A86B54"/>
    <w:rsid w:val="00A874DB"/>
    <w:rsid w:val="00A92A6A"/>
    <w:rsid w:val="00A93170"/>
    <w:rsid w:val="00A93912"/>
    <w:rsid w:val="00A95230"/>
    <w:rsid w:val="00A95FA8"/>
    <w:rsid w:val="00A97BAC"/>
    <w:rsid w:val="00AA2CBC"/>
    <w:rsid w:val="00AA2DDE"/>
    <w:rsid w:val="00AA4F27"/>
    <w:rsid w:val="00AA6DC6"/>
    <w:rsid w:val="00AB2F5C"/>
    <w:rsid w:val="00AC2FC1"/>
    <w:rsid w:val="00AC5820"/>
    <w:rsid w:val="00AC5DF1"/>
    <w:rsid w:val="00AC6613"/>
    <w:rsid w:val="00AD1CD8"/>
    <w:rsid w:val="00AD2519"/>
    <w:rsid w:val="00AD27B1"/>
    <w:rsid w:val="00AD5F63"/>
    <w:rsid w:val="00AE20E3"/>
    <w:rsid w:val="00AE3029"/>
    <w:rsid w:val="00AF1B0E"/>
    <w:rsid w:val="00AF1CD1"/>
    <w:rsid w:val="00B02E20"/>
    <w:rsid w:val="00B0370F"/>
    <w:rsid w:val="00B03D34"/>
    <w:rsid w:val="00B05CE0"/>
    <w:rsid w:val="00B07439"/>
    <w:rsid w:val="00B07803"/>
    <w:rsid w:val="00B11B3B"/>
    <w:rsid w:val="00B1399B"/>
    <w:rsid w:val="00B13A69"/>
    <w:rsid w:val="00B25220"/>
    <w:rsid w:val="00B258BB"/>
    <w:rsid w:val="00B27572"/>
    <w:rsid w:val="00B2770A"/>
    <w:rsid w:val="00B30F4D"/>
    <w:rsid w:val="00B42FA4"/>
    <w:rsid w:val="00B47879"/>
    <w:rsid w:val="00B519D5"/>
    <w:rsid w:val="00B51C5F"/>
    <w:rsid w:val="00B570EC"/>
    <w:rsid w:val="00B603E4"/>
    <w:rsid w:val="00B60557"/>
    <w:rsid w:val="00B63C2B"/>
    <w:rsid w:val="00B64FA9"/>
    <w:rsid w:val="00B67B97"/>
    <w:rsid w:val="00B70801"/>
    <w:rsid w:val="00B7276D"/>
    <w:rsid w:val="00B74C91"/>
    <w:rsid w:val="00B76252"/>
    <w:rsid w:val="00B76B74"/>
    <w:rsid w:val="00B865FF"/>
    <w:rsid w:val="00B930B1"/>
    <w:rsid w:val="00B94626"/>
    <w:rsid w:val="00B968C8"/>
    <w:rsid w:val="00B97AB7"/>
    <w:rsid w:val="00B97EE3"/>
    <w:rsid w:val="00BA12DA"/>
    <w:rsid w:val="00BA27AD"/>
    <w:rsid w:val="00BA3D7B"/>
    <w:rsid w:val="00BA3EC5"/>
    <w:rsid w:val="00BA51D9"/>
    <w:rsid w:val="00BB1CCB"/>
    <w:rsid w:val="00BB4442"/>
    <w:rsid w:val="00BB5DFC"/>
    <w:rsid w:val="00BB6E56"/>
    <w:rsid w:val="00BC15AC"/>
    <w:rsid w:val="00BD139E"/>
    <w:rsid w:val="00BD193F"/>
    <w:rsid w:val="00BD1D05"/>
    <w:rsid w:val="00BD279D"/>
    <w:rsid w:val="00BD3C39"/>
    <w:rsid w:val="00BD6BB8"/>
    <w:rsid w:val="00BD6EBA"/>
    <w:rsid w:val="00BE1020"/>
    <w:rsid w:val="00BE1340"/>
    <w:rsid w:val="00BE146C"/>
    <w:rsid w:val="00BE5165"/>
    <w:rsid w:val="00BE5F8C"/>
    <w:rsid w:val="00BE70DA"/>
    <w:rsid w:val="00BF144D"/>
    <w:rsid w:val="00BF4F2B"/>
    <w:rsid w:val="00BF63CD"/>
    <w:rsid w:val="00BF72CB"/>
    <w:rsid w:val="00C00E47"/>
    <w:rsid w:val="00C041E7"/>
    <w:rsid w:val="00C11309"/>
    <w:rsid w:val="00C130E9"/>
    <w:rsid w:val="00C2011E"/>
    <w:rsid w:val="00C21192"/>
    <w:rsid w:val="00C2306E"/>
    <w:rsid w:val="00C305FE"/>
    <w:rsid w:val="00C31474"/>
    <w:rsid w:val="00C3437D"/>
    <w:rsid w:val="00C355E7"/>
    <w:rsid w:val="00C365D8"/>
    <w:rsid w:val="00C36AF0"/>
    <w:rsid w:val="00C4036F"/>
    <w:rsid w:val="00C42C38"/>
    <w:rsid w:val="00C434A6"/>
    <w:rsid w:val="00C43DD8"/>
    <w:rsid w:val="00C45B19"/>
    <w:rsid w:val="00C53103"/>
    <w:rsid w:val="00C570F4"/>
    <w:rsid w:val="00C6018F"/>
    <w:rsid w:val="00C61308"/>
    <w:rsid w:val="00C616ED"/>
    <w:rsid w:val="00C637C1"/>
    <w:rsid w:val="00C646D0"/>
    <w:rsid w:val="00C66610"/>
    <w:rsid w:val="00C66BA2"/>
    <w:rsid w:val="00C72665"/>
    <w:rsid w:val="00C727CD"/>
    <w:rsid w:val="00C73914"/>
    <w:rsid w:val="00C81EB8"/>
    <w:rsid w:val="00C8456E"/>
    <w:rsid w:val="00C85D69"/>
    <w:rsid w:val="00C87009"/>
    <w:rsid w:val="00C870F6"/>
    <w:rsid w:val="00C931A4"/>
    <w:rsid w:val="00C95985"/>
    <w:rsid w:val="00CA2B30"/>
    <w:rsid w:val="00CB09BD"/>
    <w:rsid w:val="00CB3E99"/>
    <w:rsid w:val="00CB4072"/>
    <w:rsid w:val="00CB6251"/>
    <w:rsid w:val="00CB6966"/>
    <w:rsid w:val="00CB6B08"/>
    <w:rsid w:val="00CC3A36"/>
    <w:rsid w:val="00CC5026"/>
    <w:rsid w:val="00CC68D0"/>
    <w:rsid w:val="00CD7566"/>
    <w:rsid w:val="00CE0C38"/>
    <w:rsid w:val="00CE163A"/>
    <w:rsid w:val="00CE35C7"/>
    <w:rsid w:val="00CE479D"/>
    <w:rsid w:val="00CF2F00"/>
    <w:rsid w:val="00CF326D"/>
    <w:rsid w:val="00CF4C90"/>
    <w:rsid w:val="00CF51B1"/>
    <w:rsid w:val="00D00859"/>
    <w:rsid w:val="00D00F92"/>
    <w:rsid w:val="00D03F9A"/>
    <w:rsid w:val="00D042E7"/>
    <w:rsid w:val="00D04FC5"/>
    <w:rsid w:val="00D063A6"/>
    <w:rsid w:val="00D06D51"/>
    <w:rsid w:val="00D06D80"/>
    <w:rsid w:val="00D06DDA"/>
    <w:rsid w:val="00D11AB0"/>
    <w:rsid w:val="00D14C03"/>
    <w:rsid w:val="00D158B8"/>
    <w:rsid w:val="00D15CDC"/>
    <w:rsid w:val="00D16630"/>
    <w:rsid w:val="00D224AA"/>
    <w:rsid w:val="00D24991"/>
    <w:rsid w:val="00D24F27"/>
    <w:rsid w:val="00D27E88"/>
    <w:rsid w:val="00D31065"/>
    <w:rsid w:val="00D33165"/>
    <w:rsid w:val="00D34036"/>
    <w:rsid w:val="00D3591F"/>
    <w:rsid w:val="00D41E6F"/>
    <w:rsid w:val="00D442E2"/>
    <w:rsid w:val="00D44927"/>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496C"/>
    <w:rsid w:val="00D8259B"/>
    <w:rsid w:val="00D84482"/>
    <w:rsid w:val="00D84AE9"/>
    <w:rsid w:val="00D8532F"/>
    <w:rsid w:val="00D86CAB"/>
    <w:rsid w:val="00D86F7F"/>
    <w:rsid w:val="00D874C8"/>
    <w:rsid w:val="00DA3FE2"/>
    <w:rsid w:val="00DA4138"/>
    <w:rsid w:val="00DB08E6"/>
    <w:rsid w:val="00DB4C98"/>
    <w:rsid w:val="00DC2A5C"/>
    <w:rsid w:val="00DD39C2"/>
    <w:rsid w:val="00DD66B1"/>
    <w:rsid w:val="00DD6D64"/>
    <w:rsid w:val="00DE1404"/>
    <w:rsid w:val="00DE2AA2"/>
    <w:rsid w:val="00DE34CF"/>
    <w:rsid w:val="00DE56F9"/>
    <w:rsid w:val="00DE70FB"/>
    <w:rsid w:val="00DE75B4"/>
    <w:rsid w:val="00DF553B"/>
    <w:rsid w:val="00DF5FB1"/>
    <w:rsid w:val="00DF6C4C"/>
    <w:rsid w:val="00DF6FA9"/>
    <w:rsid w:val="00E01EE4"/>
    <w:rsid w:val="00E13DB8"/>
    <w:rsid w:val="00E13F3D"/>
    <w:rsid w:val="00E16096"/>
    <w:rsid w:val="00E160DB"/>
    <w:rsid w:val="00E16F7A"/>
    <w:rsid w:val="00E25F59"/>
    <w:rsid w:val="00E30884"/>
    <w:rsid w:val="00E32276"/>
    <w:rsid w:val="00E3243C"/>
    <w:rsid w:val="00E328A5"/>
    <w:rsid w:val="00E34898"/>
    <w:rsid w:val="00E34ACD"/>
    <w:rsid w:val="00E37E10"/>
    <w:rsid w:val="00E43C0C"/>
    <w:rsid w:val="00E447F4"/>
    <w:rsid w:val="00E44E84"/>
    <w:rsid w:val="00E46872"/>
    <w:rsid w:val="00E5022D"/>
    <w:rsid w:val="00E539A8"/>
    <w:rsid w:val="00E53FCE"/>
    <w:rsid w:val="00E552B1"/>
    <w:rsid w:val="00E57992"/>
    <w:rsid w:val="00E60C89"/>
    <w:rsid w:val="00E64A29"/>
    <w:rsid w:val="00E71A45"/>
    <w:rsid w:val="00E71BE5"/>
    <w:rsid w:val="00E7592E"/>
    <w:rsid w:val="00E76DDC"/>
    <w:rsid w:val="00E77B84"/>
    <w:rsid w:val="00E838F7"/>
    <w:rsid w:val="00E83FED"/>
    <w:rsid w:val="00E87339"/>
    <w:rsid w:val="00E97123"/>
    <w:rsid w:val="00EA4889"/>
    <w:rsid w:val="00EA5193"/>
    <w:rsid w:val="00EA6041"/>
    <w:rsid w:val="00EB09B7"/>
    <w:rsid w:val="00EB1971"/>
    <w:rsid w:val="00EB2BF9"/>
    <w:rsid w:val="00EB3F78"/>
    <w:rsid w:val="00EB65C5"/>
    <w:rsid w:val="00EB78CC"/>
    <w:rsid w:val="00EC0C2F"/>
    <w:rsid w:val="00EC14A8"/>
    <w:rsid w:val="00ED5764"/>
    <w:rsid w:val="00EE6C1C"/>
    <w:rsid w:val="00EE7D7C"/>
    <w:rsid w:val="00EF0B49"/>
    <w:rsid w:val="00EF0EDB"/>
    <w:rsid w:val="00EF158E"/>
    <w:rsid w:val="00EF219D"/>
    <w:rsid w:val="00EF65ED"/>
    <w:rsid w:val="00F03C04"/>
    <w:rsid w:val="00F05028"/>
    <w:rsid w:val="00F10EC4"/>
    <w:rsid w:val="00F21BF6"/>
    <w:rsid w:val="00F22184"/>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3480"/>
    <w:rsid w:val="00F54927"/>
    <w:rsid w:val="00F6124F"/>
    <w:rsid w:val="00F62542"/>
    <w:rsid w:val="00F63783"/>
    <w:rsid w:val="00F714C8"/>
    <w:rsid w:val="00F71BE0"/>
    <w:rsid w:val="00F71D4D"/>
    <w:rsid w:val="00F71EE3"/>
    <w:rsid w:val="00F72594"/>
    <w:rsid w:val="00F80BBF"/>
    <w:rsid w:val="00F85753"/>
    <w:rsid w:val="00F85A8D"/>
    <w:rsid w:val="00F85BE2"/>
    <w:rsid w:val="00F87AE4"/>
    <w:rsid w:val="00F9010C"/>
    <w:rsid w:val="00F91A71"/>
    <w:rsid w:val="00F96C48"/>
    <w:rsid w:val="00F96F29"/>
    <w:rsid w:val="00F97663"/>
    <w:rsid w:val="00FA338F"/>
    <w:rsid w:val="00FA41A8"/>
    <w:rsid w:val="00FA6A35"/>
    <w:rsid w:val="00FA70D5"/>
    <w:rsid w:val="00FA7A83"/>
    <w:rsid w:val="00FB53FC"/>
    <w:rsid w:val="00FB5FA2"/>
    <w:rsid w:val="00FB6386"/>
    <w:rsid w:val="00FC0EA6"/>
    <w:rsid w:val="00FC29A9"/>
    <w:rsid w:val="00FC3FB5"/>
    <w:rsid w:val="00FD1D63"/>
    <w:rsid w:val="00FD79D2"/>
    <w:rsid w:val="00FE0C74"/>
    <w:rsid w:val="00FE30A7"/>
    <w:rsid w:val="00FE3D2D"/>
    <w:rsid w:val="00FE7CF6"/>
    <w:rsid w:val="00FE7D36"/>
    <w:rsid w:val="00FF392A"/>
    <w:rsid w:val="00FF6BFE"/>
    <w:rsid w:val="00FF71AC"/>
    <w:rsid w:val="00FF78D4"/>
    <w:rsid w:val="00FF7FBE"/>
    <w:rsid w:val="01E46029"/>
    <w:rsid w:val="032F7122"/>
    <w:rsid w:val="059D14D9"/>
    <w:rsid w:val="05CB7D46"/>
    <w:rsid w:val="06AB0AD0"/>
    <w:rsid w:val="079D7006"/>
    <w:rsid w:val="0974768F"/>
    <w:rsid w:val="09AB5AC4"/>
    <w:rsid w:val="09E1372C"/>
    <w:rsid w:val="0ADD6413"/>
    <w:rsid w:val="0C4847EA"/>
    <w:rsid w:val="0C4C683D"/>
    <w:rsid w:val="0CAF01B1"/>
    <w:rsid w:val="0CF10C4B"/>
    <w:rsid w:val="0D521C9C"/>
    <w:rsid w:val="0DD142B2"/>
    <w:rsid w:val="0DEE3AA1"/>
    <w:rsid w:val="0EE66792"/>
    <w:rsid w:val="10472EC0"/>
    <w:rsid w:val="11C9307C"/>
    <w:rsid w:val="12D46D72"/>
    <w:rsid w:val="14CA7A5B"/>
    <w:rsid w:val="15185596"/>
    <w:rsid w:val="15BC67B5"/>
    <w:rsid w:val="15D26D5F"/>
    <w:rsid w:val="18A23FFA"/>
    <w:rsid w:val="18A90B31"/>
    <w:rsid w:val="19223474"/>
    <w:rsid w:val="1A257453"/>
    <w:rsid w:val="1A294CEC"/>
    <w:rsid w:val="1C1555B5"/>
    <w:rsid w:val="1C2812FB"/>
    <w:rsid w:val="1D065734"/>
    <w:rsid w:val="1D637CA7"/>
    <w:rsid w:val="1E3F51B6"/>
    <w:rsid w:val="1EBE2EEA"/>
    <w:rsid w:val="1FB8407F"/>
    <w:rsid w:val="20BE2B4D"/>
    <w:rsid w:val="213A3C94"/>
    <w:rsid w:val="220739F5"/>
    <w:rsid w:val="22FC7992"/>
    <w:rsid w:val="23760726"/>
    <w:rsid w:val="2425011E"/>
    <w:rsid w:val="26FF6F87"/>
    <w:rsid w:val="272246B2"/>
    <w:rsid w:val="282E1BF8"/>
    <w:rsid w:val="283D66C1"/>
    <w:rsid w:val="28AE124C"/>
    <w:rsid w:val="28AE6F46"/>
    <w:rsid w:val="28B20E73"/>
    <w:rsid w:val="28DA4766"/>
    <w:rsid w:val="28E4665F"/>
    <w:rsid w:val="28F93369"/>
    <w:rsid w:val="29053E59"/>
    <w:rsid w:val="29092CAB"/>
    <w:rsid w:val="29E860C7"/>
    <w:rsid w:val="2AE06E26"/>
    <w:rsid w:val="2AFA52AB"/>
    <w:rsid w:val="2B6C5991"/>
    <w:rsid w:val="2C3A61BD"/>
    <w:rsid w:val="2C526B84"/>
    <w:rsid w:val="2E0A3B2F"/>
    <w:rsid w:val="2F3C6F86"/>
    <w:rsid w:val="2FAB0DC3"/>
    <w:rsid w:val="2FF629D2"/>
    <w:rsid w:val="2FFB5843"/>
    <w:rsid w:val="30204E40"/>
    <w:rsid w:val="30392310"/>
    <w:rsid w:val="311A6DF9"/>
    <w:rsid w:val="322E1782"/>
    <w:rsid w:val="325E7E8E"/>
    <w:rsid w:val="32904380"/>
    <w:rsid w:val="32AE5535"/>
    <w:rsid w:val="345A685A"/>
    <w:rsid w:val="34DD5341"/>
    <w:rsid w:val="357B23B5"/>
    <w:rsid w:val="35990E80"/>
    <w:rsid w:val="360B6BD7"/>
    <w:rsid w:val="36115A1F"/>
    <w:rsid w:val="368162EC"/>
    <w:rsid w:val="37F22556"/>
    <w:rsid w:val="38290394"/>
    <w:rsid w:val="394A250A"/>
    <w:rsid w:val="39A556F1"/>
    <w:rsid w:val="3A3F08E4"/>
    <w:rsid w:val="3A891719"/>
    <w:rsid w:val="3BEE63EC"/>
    <w:rsid w:val="3BFF2436"/>
    <w:rsid w:val="3CF97798"/>
    <w:rsid w:val="3DAA06EA"/>
    <w:rsid w:val="3E121668"/>
    <w:rsid w:val="3F357CEC"/>
    <w:rsid w:val="3F4F1E6B"/>
    <w:rsid w:val="40D33C6E"/>
    <w:rsid w:val="415A776B"/>
    <w:rsid w:val="41DD5D1C"/>
    <w:rsid w:val="4326283B"/>
    <w:rsid w:val="43DE3DC6"/>
    <w:rsid w:val="46243B6B"/>
    <w:rsid w:val="46730062"/>
    <w:rsid w:val="468B1045"/>
    <w:rsid w:val="480F1347"/>
    <w:rsid w:val="48715B38"/>
    <w:rsid w:val="49465F46"/>
    <w:rsid w:val="4C50431F"/>
    <w:rsid w:val="4CBB10F3"/>
    <w:rsid w:val="4DB911A7"/>
    <w:rsid w:val="4E8929D8"/>
    <w:rsid w:val="505F3CF8"/>
    <w:rsid w:val="52C92AF8"/>
    <w:rsid w:val="53114B3F"/>
    <w:rsid w:val="53411BC4"/>
    <w:rsid w:val="539D713D"/>
    <w:rsid w:val="540328A2"/>
    <w:rsid w:val="5408251D"/>
    <w:rsid w:val="546E6190"/>
    <w:rsid w:val="55791E47"/>
    <w:rsid w:val="5939706E"/>
    <w:rsid w:val="593A7663"/>
    <w:rsid w:val="5A2570B4"/>
    <w:rsid w:val="5BBB3114"/>
    <w:rsid w:val="5C4278D7"/>
    <w:rsid w:val="5DDC5E8E"/>
    <w:rsid w:val="5F697B29"/>
    <w:rsid w:val="60BF1449"/>
    <w:rsid w:val="625E6C7A"/>
    <w:rsid w:val="62796214"/>
    <w:rsid w:val="64024326"/>
    <w:rsid w:val="642F394C"/>
    <w:rsid w:val="64FB04B9"/>
    <w:rsid w:val="658D32AB"/>
    <w:rsid w:val="65932AFC"/>
    <w:rsid w:val="66AA497C"/>
    <w:rsid w:val="676C04B5"/>
    <w:rsid w:val="67AE7B43"/>
    <w:rsid w:val="683F6098"/>
    <w:rsid w:val="68594E4B"/>
    <w:rsid w:val="69877BE5"/>
    <w:rsid w:val="6A715331"/>
    <w:rsid w:val="6ADC48EB"/>
    <w:rsid w:val="6C907761"/>
    <w:rsid w:val="6CD5667D"/>
    <w:rsid w:val="6EE573DC"/>
    <w:rsid w:val="6F3C3D0F"/>
    <w:rsid w:val="704F6D52"/>
    <w:rsid w:val="71111D3F"/>
    <w:rsid w:val="716B0B80"/>
    <w:rsid w:val="724D02FF"/>
    <w:rsid w:val="725D1030"/>
    <w:rsid w:val="728A1754"/>
    <w:rsid w:val="72F85FEB"/>
    <w:rsid w:val="747211AB"/>
    <w:rsid w:val="756A4144"/>
    <w:rsid w:val="76350721"/>
    <w:rsid w:val="767337EB"/>
    <w:rsid w:val="76AA19E2"/>
    <w:rsid w:val="772949E2"/>
    <w:rsid w:val="776F7B60"/>
    <w:rsid w:val="78745130"/>
    <w:rsid w:val="78E6342B"/>
    <w:rsid w:val="7902452D"/>
    <w:rsid w:val="79446FAA"/>
    <w:rsid w:val="7A73208D"/>
    <w:rsid w:val="7AB06EC5"/>
    <w:rsid w:val="7AE57589"/>
    <w:rsid w:val="7CCA6C44"/>
    <w:rsid w:val="7CEA207E"/>
    <w:rsid w:val="7D2F0B2E"/>
    <w:rsid w:val="7E3D0FC8"/>
    <w:rsid w:val="7E6D0BB5"/>
    <w:rsid w:val="7F0D2005"/>
    <w:rsid w:val="7FDD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92"/>
    <w:qFormat/>
    <w:uiPriority w:val="0"/>
    <w:pPr>
      <w:keepNext w:val="0"/>
      <w:spacing w:before="0" w:after="240"/>
    </w:pPr>
  </w:style>
  <w:style w:type="paragraph" w:customStyle="1" w:styleId="57">
    <w:name w:val="TH"/>
    <w:basedOn w:val="1"/>
    <w:link w:val="9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CR Cover Page Zchn"/>
    <w:link w:val="83"/>
    <w:qFormat/>
    <w:uiPriority w:val="0"/>
    <w:rPr>
      <w:rFonts w:ascii="Arial" w:hAnsi="Arial"/>
      <w:lang w:val="en-GB" w:eastAsia="en-US"/>
    </w:rPr>
  </w:style>
  <w:style w:type="character" w:customStyle="1" w:styleId="86">
    <w:name w:val="TAL Char"/>
    <w:link w:val="55"/>
    <w:qFormat/>
    <w:uiPriority w:val="0"/>
    <w:rPr>
      <w:rFonts w:ascii="Arial" w:hAnsi="Arial"/>
      <w:sz w:val="18"/>
      <w:lang w:val="en-GB" w:eastAsia="en-US"/>
    </w:rPr>
  </w:style>
  <w:style w:type="character" w:customStyle="1" w:styleId="87">
    <w:name w:val="TAC Char"/>
    <w:link w:val="54"/>
    <w:qFormat/>
    <w:uiPriority w:val="0"/>
    <w:rPr>
      <w:rFonts w:ascii="Arial" w:hAnsi="Arial"/>
      <w:sz w:val="18"/>
      <w:lang w:val="en-GB" w:eastAsia="en-US"/>
    </w:rPr>
  </w:style>
  <w:style w:type="character" w:customStyle="1" w:styleId="88">
    <w:name w:val="TAH Char"/>
    <w:link w:val="53"/>
    <w:qFormat/>
    <w:uiPriority w:val="0"/>
    <w:rPr>
      <w:rFonts w:ascii="Arial" w:hAnsi="Arial"/>
      <w:b/>
      <w:sz w:val="18"/>
      <w:lang w:val="en-GB" w:eastAsia="en-US"/>
    </w:rPr>
  </w:style>
  <w:style w:type="paragraph" w:customStyle="1" w:styleId="89">
    <w:name w:val="First Change"/>
    <w:basedOn w:val="1"/>
    <w:qFormat/>
    <w:uiPriority w:val="0"/>
    <w:pPr>
      <w:jc w:val="center"/>
    </w:pPr>
    <w:rPr>
      <w:color w:val="FF0000"/>
    </w:rPr>
  </w:style>
  <w:style w:type="character" w:customStyle="1" w:styleId="90">
    <w:name w:val="PL Char"/>
    <w:link w:val="66"/>
    <w:qFormat/>
    <w:uiPriority w:val="0"/>
    <w:rPr>
      <w:rFonts w:ascii="Courier New" w:hAnsi="Courier New"/>
      <w:sz w:val="16"/>
      <w:lang w:val="en-GB" w:eastAsia="en-US"/>
    </w:rPr>
  </w:style>
  <w:style w:type="character" w:customStyle="1" w:styleId="91">
    <w:name w:val="TH Char"/>
    <w:link w:val="57"/>
    <w:qFormat/>
    <w:uiPriority w:val="0"/>
    <w:rPr>
      <w:rFonts w:ascii="Arial" w:hAnsi="Arial"/>
      <w:b/>
      <w:lang w:val="en-GB" w:eastAsia="en-US"/>
    </w:rPr>
  </w:style>
  <w:style w:type="character" w:customStyle="1" w:styleId="92">
    <w:name w:val="TF Char"/>
    <w:link w:val="56"/>
    <w:qFormat/>
    <w:uiPriority w:val="0"/>
    <w:rPr>
      <w:rFonts w:ascii="Arial" w:hAnsi="Arial"/>
      <w:b/>
      <w:lang w:val="en-GB" w:eastAsia="en-US"/>
    </w:rPr>
  </w:style>
  <w:style w:type="character" w:customStyle="1" w:styleId="93">
    <w:name w:val="NO Char"/>
    <w:link w:val="58"/>
    <w:qFormat/>
    <w:uiPriority w:val="0"/>
    <w:rPr>
      <w:rFonts w:ascii="Times New Roman" w:hAnsi="Times New Roman"/>
      <w:lang w:val="en-GB" w:eastAsia="en-US"/>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character" w:customStyle="1" w:styleId="95">
    <w:name w:val="B1 Char"/>
    <w:link w:val="77"/>
    <w:qFormat/>
    <w:locked/>
    <w:uiPriority w:val="0"/>
    <w:rPr>
      <w:rFonts w:ascii="Times New Roman" w:hAnsi="Times New Roman"/>
      <w:lang w:val="en-GB" w:eastAsia="en-US"/>
    </w:rPr>
  </w:style>
  <w:style w:type="character" w:customStyle="1" w:styleId="96">
    <w:name w:val="B1 Zchn"/>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601</Words>
  <Characters>3483</Characters>
  <Lines>29</Lines>
  <Paragraphs>8</Paragraphs>
  <TotalTime>0</TotalTime>
  <ScaleCrop>false</ScaleCrop>
  <LinksUpToDate>false</LinksUpToDate>
  <CharactersWithSpaces>4076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2025-01-02T06:36:00Z</dcterms:created>
  <dc:creator>Michael Sanders, John M Meredith</dc:creator>
  <cp:lastModifiedBy>ZTE-Mengzhen</cp:lastModifiedBy>
  <cp:lastPrinted>2411-12-31T00:00:00Z</cp:lastPrinted>
  <dcterms:modified xsi:type="dcterms:W3CDTF">2025-04-30T02:15:50Z</dcterms:modified>
  <dc:title>MTG_TITLE</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7A9A2F72D4324F16BDF5ADDD92DBC24D</vt:lpwstr>
  </property>
</Properties>
</file>